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FD7" w:rsidRDefault="00413D7D">
      <w:pPr>
        <w:tabs>
          <w:tab w:val="right" w:pos="9639"/>
        </w:tabs>
        <w:spacing w:after="0" w:line="260" w:lineRule="auto"/>
        <w:jc w:val="both"/>
        <w:rPr>
          <w:rFonts w:ascii="Arial" w:eastAsia="宋体" w:hAnsi="Arial"/>
          <w:b/>
          <w:sz w:val="24"/>
          <w:lang w:val="en-US" w:eastAsia="zh-CN"/>
        </w:rPr>
      </w:pPr>
      <w:bookmarkStart w:id="0" w:name="_Toc37200931"/>
      <w:bookmarkStart w:id="1" w:name="_Toc46492797"/>
      <w:bookmarkStart w:id="2" w:name="_Toc29248346"/>
      <w:bookmarkStart w:id="3" w:name="_Toc100944885"/>
      <w:bookmarkStart w:id="4" w:name="_Toc52568323"/>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#120</w:t>
      </w:r>
      <w:r>
        <w:rPr>
          <w:rFonts w:ascii="Arial" w:eastAsia="宋体" w:hAnsi="Arial"/>
          <w:b/>
          <w:sz w:val="24"/>
          <w:lang w:eastAsia="ja-JP"/>
        </w:rPr>
        <w:tab/>
      </w:r>
      <w:r>
        <w:rPr>
          <w:rFonts w:ascii="Arial" w:eastAsia="宋体" w:hAnsi="Arial" w:hint="eastAsia"/>
          <w:b/>
          <w:sz w:val="24"/>
          <w:lang w:val="en-US" w:eastAsia="zh-CN"/>
        </w:rPr>
        <w:t>R2-2211904</w:t>
      </w:r>
    </w:p>
    <w:p w:rsidR="00A15FD7" w:rsidRDefault="00C562DE">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 xml:space="preserve">Toulouse, France, </w:t>
      </w:r>
      <w:r w:rsidR="00413D7D">
        <w:rPr>
          <w:rFonts w:ascii="Arial" w:eastAsia="宋体" w:hAnsi="Arial"/>
          <w:b/>
          <w:sz w:val="24"/>
          <w:lang w:val="en-US" w:eastAsia="zh-CN"/>
        </w:rPr>
        <w:t>November</w:t>
      </w:r>
      <w:r w:rsidR="00413D7D">
        <w:rPr>
          <w:rFonts w:ascii="Arial" w:eastAsia="宋体" w:hAnsi="Arial"/>
          <w:b/>
          <w:sz w:val="24"/>
        </w:rPr>
        <w:t xml:space="preserve"> </w:t>
      </w:r>
      <w:r w:rsidR="00413D7D">
        <w:rPr>
          <w:rFonts w:ascii="Arial" w:eastAsia="宋体" w:hAnsi="Arial"/>
          <w:b/>
          <w:sz w:val="24"/>
          <w:lang w:val="en-US" w:eastAsia="zh-CN"/>
        </w:rPr>
        <w:t>14</w:t>
      </w:r>
      <w:proofErr w:type="spellStart"/>
      <w:r w:rsidR="00413D7D">
        <w:rPr>
          <w:rFonts w:ascii="Arial" w:eastAsia="宋体" w:hAnsi="Arial"/>
          <w:b/>
          <w:sz w:val="24"/>
          <w:vertAlign w:val="superscript"/>
        </w:rPr>
        <w:t>t</w:t>
      </w:r>
      <w:r w:rsidR="00413D7D">
        <w:rPr>
          <w:rFonts w:ascii="Arial" w:eastAsia="宋体" w:hAnsi="Arial" w:hint="eastAsia"/>
          <w:b/>
          <w:sz w:val="24"/>
          <w:vertAlign w:val="superscript"/>
        </w:rPr>
        <w:t>h</w:t>
      </w:r>
      <w:proofErr w:type="spellEnd"/>
      <w:r w:rsidR="00413D7D">
        <w:rPr>
          <w:rFonts w:ascii="Arial" w:eastAsia="宋体" w:hAnsi="Arial"/>
          <w:b/>
          <w:sz w:val="24"/>
        </w:rPr>
        <w:t xml:space="preserve"> – </w:t>
      </w:r>
      <w:r w:rsidR="00413D7D">
        <w:rPr>
          <w:rFonts w:ascii="Arial" w:eastAsia="宋体" w:hAnsi="Arial"/>
          <w:b/>
          <w:sz w:val="24"/>
          <w:lang w:val="en-US" w:eastAsia="zh-CN"/>
        </w:rPr>
        <w:t>18</w:t>
      </w:r>
      <w:r w:rsidR="00413D7D">
        <w:rPr>
          <w:rFonts w:ascii="Arial" w:eastAsia="宋体" w:hAnsi="Arial" w:hint="eastAsia"/>
          <w:b/>
          <w:sz w:val="24"/>
          <w:vertAlign w:val="superscript"/>
          <w:lang w:val="en-US" w:eastAsia="zh-CN"/>
        </w:rPr>
        <w:t>th</w:t>
      </w:r>
      <w:r w:rsidR="00413D7D">
        <w:rPr>
          <w:rFonts w:ascii="Arial" w:eastAsia="宋体" w:hAnsi="Arial"/>
          <w:b/>
          <w:sz w:val="24"/>
        </w:rPr>
        <w:t>, 202</w:t>
      </w:r>
      <w:r w:rsidR="00413D7D">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FD7">
        <w:tc>
          <w:tcPr>
            <w:tcW w:w="9641" w:type="dxa"/>
            <w:gridSpan w:val="9"/>
            <w:tcBorders>
              <w:top w:val="single" w:sz="4" w:space="0" w:color="auto"/>
              <w:left w:val="single" w:sz="4" w:space="0" w:color="auto"/>
              <w:right w:val="single" w:sz="4" w:space="0" w:color="auto"/>
            </w:tcBorders>
          </w:tcPr>
          <w:p w:rsidR="00A15FD7" w:rsidRDefault="00413D7D">
            <w:pPr>
              <w:spacing w:after="0" w:line="259" w:lineRule="auto"/>
              <w:jc w:val="right"/>
              <w:rPr>
                <w:rFonts w:ascii="Arial" w:eastAsia="宋体" w:hAnsi="Arial"/>
                <w:i/>
              </w:rPr>
            </w:pPr>
            <w:r>
              <w:rPr>
                <w:rFonts w:ascii="Arial" w:eastAsia="宋体" w:hAnsi="Arial"/>
                <w:i/>
                <w:sz w:val="14"/>
              </w:rPr>
              <w:t>CR-Form-v12.2</w:t>
            </w:r>
          </w:p>
        </w:tc>
      </w:tr>
      <w:tr w:rsidR="00A15FD7">
        <w:tc>
          <w:tcPr>
            <w:tcW w:w="9641" w:type="dxa"/>
            <w:gridSpan w:val="9"/>
            <w:tcBorders>
              <w:left w:val="single" w:sz="4" w:space="0" w:color="auto"/>
              <w:right w:val="single" w:sz="4" w:space="0" w:color="auto"/>
            </w:tcBorders>
          </w:tcPr>
          <w:p w:rsidR="00A15FD7" w:rsidRDefault="00413D7D">
            <w:pPr>
              <w:spacing w:after="0" w:line="259" w:lineRule="auto"/>
              <w:jc w:val="center"/>
              <w:rPr>
                <w:rFonts w:ascii="Arial" w:eastAsia="宋体" w:hAnsi="Arial"/>
              </w:rPr>
            </w:pPr>
            <w:r>
              <w:rPr>
                <w:rFonts w:ascii="Arial" w:eastAsia="宋体" w:hAnsi="Arial"/>
                <w:b/>
                <w:sz w:val="32"/>
              </w:rPr>
              <w:t>CHANGE REQUEST</w:t>
            </w:r>
          </w:p>
        </w:tc>
      </w:tr>
      <w:tr w:rsidR="00A15FD7">
        <w:tc>
          <w:tcPr>
            <w:tcW w:w="9641" w:type="dxa"/>
            <w:gridSpan w:val="9"/>
            <w:tcBorders>
              <w:left w:val="single" w:sz="4" w:space="0" w:color="auto"/>
              <w:right w:val="single" w:sz="4" w:space="0" w:color="auto"/>
            </w:tcBorders>
          </w:tcPr>
          <w:p w:rsidR="00A15FD7" w:rsidRDefault="00A15FD7">
            <w:pPr>
              <w:spacing w:after="0" w:line="259" w:lineRule="auto"/>
              <w:rPr>
                <w:rFonts w:ascii="Arial" w:eastAsia="宋体" w:hAnsi="Arial"/>
                <w:sz w:val="8"/>
                <w:szCs w:val="8"/>
              </w:rPr>
            </w:pPr>
          </w:p>
        </w:tc>
      </w:tr>
      <w:tr w:rsidR="00A15FD7">
        <w:tc>
          <w:tcPr>
            <w:tcW w:w="142" w:type="dxa"/>
            <w:tcBorders>
              <w:left w:val="single" w:sz="4" w:space="0" w:color="auto"/>
            </w:tcBorders>
          </w:tcPr>
          <w:p w:rsidR="00A15FD7" w:rsidRDefault="00A15FD7">
            <w:pPr>
              <w:spacing w:after="0" w:line="259" w:lineRule="auto"/>
              <w:jc w:val="right"/>
              <w:rPr>
                <w:rFonts w:ascii="Arial" w:eastAsia="宋体" w:hAnsi="Arial"/>
              </w:rPr>
            </w:pPr>
          </w:p>
        </w:tc>
        <w:tc>
          <w:tcPr>
            <w:tcW w:w="1559" w:type="dxa"/>
            <w:shd w:val="pct30" w:color="FFFF00" w:fill="auto"/>
            <w:vAlign w:val="center"/>
          </w:tcPr>
          <w:p w:rsidR="00A15FD7" w:rsidRDefault="00413D7D">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rsidR="00A15FD7" w:rsidRDefault="00413D7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rsidR="00A15FD7" w:rsidRDefault="00413D7D">
            <w:pPr>
              <w:spacing w:after="0" w:line="259" w:lineRule="auto"/>
              <w:jc w:val="center"/>
              <w:rPr>
                <w:rFonts w:ascii="Arial" w:eastAsia="宋体" w:hAnsi="Arial"/>
                <w:lang w:val="en-US" w:eastAsia="zh-CN"/>
              </w:rPr>
            </w:pPr>
            <w:r>
              <w:rPr>
                <w:rFonts w:ascii="Arial" w:eastAsia="宋体" w:hAnsi="Arial" w:hint="eastAsia"/>
                <w:b/>
                <w:sz w:val="28"/>
                <w:lang w:val="en-US" w:eastAsia="zh-CN"/>
              </w:rPr>
              <w:t>3659</w:t>
            </w:r>
          </w:p>
        </w:tc>
        <w:tc>
          <w:tcPr>
            <w:tcW w:w="709" w:type="dxa"/>
            <w:vAlign w:val="center"/>
          </w:tcPr>
          <w:p w:rsidR="00A15FD7" w:rsidRDefault="00413D7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rsidR="00A15FD7" w:rsidRDefault="00413D7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rsidR="00A15FD7" w:rsidRDefault="00413D7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rsidR="00A15FD7" w:rsidRDefault="00413D7D">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rsidR="00A15FD7" w:rsidRDefault="00A15FD7">
            <w:pPr>
              <w:spacing w:after="0" w:line="259" w:lineRule="auto"/>
              <w:rPr>
                <w:rFonts w:ascii="Arial" w:eastAsia="宋体" w:hAnsi="Arial"/>
              </w:rPr>
            </w:pPr>
          </w:p>
        </w:tc>
      </w:tr>
      <w:tr w:rsidR="00A15FD7">
        <w:tc>
          <w:tcPr>
            <w:tcW w:w="9641" w:type="dxa"/>
            <w:gridSpan w:val="9"/>
            <w:tcBorders>
              <w:left w:val="single" w:sz="4" w:space="0" w:color="auto"/>
              <w:right w:val="single" w:sz="4" w:space="0" w:color="auto"/>
            </w:tcBorders>
          </w:tcPr>
          <w:p w:rsidR="00A15FD7" w:rsidRDefault="00A15FD7">
            <w:pPr>
              <w:spacing w:after="0" w:line="259" w:lineRule="auto"/>
              <w:rPr>
                <w:rFonts w:ascii="Arial" w:eastAsia="宋体" w:hAnsi="Arial"/>
              </w:rPr>
            </w:pPr>
          </w:p>
        </w:tc>
      </w:tr>
      <w:tr w:rsidR="00A15FD7">
        <w:tc>
          <w:tcPr>
            <w:tcW w:w="9641" w:type="dxa"/>
            <w:gridSpan w:val="9"/>
            <w:tcBorders>
              <w:top w:val="single" w:sz="4" w:space="0" w:color="auto"/>
            </w:tcBorders>
          </w:tcPr>
          <w:p w:rsidR="00A15FD7" w:rsidRDefault="00413D7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A15FD7">
        <w:tc>
          <w:tcPr>
            <w:tcW w:w="9641" w:type="dxa"/>
            <w:gridSpan w:val="9"/>
          </w:tcPr>
          <w:p w:rsidR="00A15FD7" w:rsidRDefault="00A15FD7">
            <w:pPr>
              <w:spacing w:after="0" w:line="259" w:lineRule="auto"/>
              <w:rPr>
                <w:rFonts w:ascii="Arial" w:eastAsia="宋体" w:hAnsi="Arial"/>
                <w:sz w:val="8"/>
                <w:szCs w:val="8"/>
              </w:rPr>
            </w:pPr>
          </w:p>
        </w:tc>
      </w:tr>
    </w:tbl>
    <w:p w:rsidR="00A15FD7" w:rsidRDefault="00A15FD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FD7">
        <w:tc>
          <w:tcPr>
            <w:tcW w:w="2835" w:type="dxa"/>
          </w:tcPr>
          <w:p w:rsidR="00A15FD7" w:rsidRDefault="00413D7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rsidR="00A15FD7" w:rsidRDefault="00413D7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FD7" w:rsidRDefault="00A15FD7">
            <w:pPr>
              <w:spacing w:after="0" w:line="259" w:lineRule="auto"/>
              <w:jc w:val="center"/>
              <w:rPr>
                <w:rFonts w:ascii="Arial" w:eastAsia="宋体" w:hAnsi="Arial"/>
                <w:b/>
                <w:caps/>
              </w:rPr>
            </w:pPr>
          </w:p>
        </w:tc>
        <w:tc>
          <w:tcPr>
            <w:tcW w:w="709" w:type="dxa"/>
            <w:tcBorders>
              <w:left w:val="single" w:sz="4" w:space="0" w:color="auto"/>
            </w:tcBorders>
          </w:tcPr>
          <w:p w:rsidR="00A15FD7" w:rsidRDefault="00413D7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FD7" w:rsidRDefault="00413D7D">
            <w:pPr>
              <w:spacing w:after="0" w:line="259" w:lineRule="auto"/>
              <w:jc w:val="center"/>
              <w:rPr>
                <w:rFonts w:ascii="Arial" w:eastAsia="宋体" w:hAnsi="Arial"/>
                <w:b/>
                <w:caps/>
              </w:rPr>
            </w:pPr>
            <w:r>
              <w:rPr>
                <w:rFonts w:ascii="Arial" w:eastAsia="宋体" w:hAnsi="Arial"/>
                <w:b/>
                <w:caps/>
              </w:rPr>
              <w:t>x</w:t>
            </w:r>
          </w:p>
        </w:tc>
        <w:tc>
          <w:tcPr>
            <w:tcW w:w="2126" w:type="dxa"/>
          </w:tcPr>
          <w:p w:rsidR="00A15FD7" w:rsidRDefault="00413D7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FD7" w:rsidRDefault="00413D7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rsidR="00A15FD7" w:rsidRDefault="00413D7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FD7" w:rsidRDefault="00A15FD7">
            <w:pPr>
              <w:spacing w:after="0" w:line="259" w:lineRule="auto"/>
              <w:jc w:val="center"/>
              <w:rPr>
                <w:rFonts w:ascii="Arial" w:eastAsia="宋体" w:hAnsi="Arial"/>
                <w:b/>
                <w:bCs/>
                <w:caps/>
              </w:rPr>
            </w:pPr>
          </w:p>
        </w:tc>
      </w:tr>
    </w:tbl>
    <w:p w:rsidR="00A15FD7" w:rsidRDefault="00A15FD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FD7">
        <w:tc>
          <w:tcPr>
            <w:tcW w:w="9640" w:type="dxa"/>
            <w:gridSpan w:val="11"/>
          </w:tcPr>
          <w:p w:rsidR="00A15FD7" w:rsidRDefault="00A15FD7">
            <w:pPr>
              <w:spacing w:after="0" w:line="259" w:lineRule="auto"/>
              <w:rPr>
                <w:rFonts w:ascii="Arial" w:eastAsia="宋体" w:hAnsi="Arial"/>
                <w:sz w:val="8"/>
                <w:szCs w:val="8"/>
              </w:rPr>
            </w:pPr>
          </w:p>
        </w:tc>
      </w:tr>
      <w:tr w:rsidR="00A15FD7">
        <w:tc>
          <w:tcPr>
            <w:tcW w:w="1843" w:type="dxa"/>
            <w:tcBorders>
              <w:top w:val="single" w:sz="4" w:space="0" w:color="auto"/>
              <w:left w:val="single" w:sz="4" w:space="0" w:color="auto"/>
            </w:tcBorders>
          </w:tcPr>
          <w:p w:rsidR="00A15FD7" w:rsidRDefault="00413D7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rsidR="00A15FD7" w:rsidRDefault="00413D7D">
            <w:pPr>
              <w:spacing w:after="0" w:line="259" w:lineRule="auto"/>
              <w:ind w:left="100"/>
              <w:rPr>
                <w:rFonts w:ascii="Arial" w:eastAsia="宋体" w:hAnsi="Arial"/>
                <w:lang w:val="en-US" w:eastAsia="zh-CN"/>
              </w:rPr>
            </w:pPr>
            <w:r>
              <w:rPr>
                <w:rFonts w:ascii="Arial" w:eastAsia="宋体" w:hAnsi="Arial" w:hint="eastAsia"/>
                <w:lang w:val="en-US" w:eastAsia="zh-CN"/>
              </w:rPr>
              <w:t xml:space="preserve"> Correction on PDCCH-</w:t>
            </w:r>
            <w:proofErr w:type="spellStart"/>
            <w:r>
              <w:rPr>
                <w:rFonts w:ascii="Arial" w:eastAsia="宋体" w:hAnsi="Arial" w:hint="eastAsia"/>
                <w:lang w:val="en-US" w:eastAsia="zh-CN"/>
              </w:rPr>
              <w:t>ConfigCommon</w:t>
            </w:r>
            <w:proofErr w:type="spellEnd"/>
            <w:r>
              <w:rPr>
                <w:rFonts w:ascii="Arial" w:eastAsia="宋体" w:hAnsi="Arial" w:hint="eastAsia"/>
                <w:lang w:val="en-US" w:eastAsia="zh-CN"/>
              </w:rPr>
              <w:t xml:space="preserve"> for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w:t>
            </w:r>
          </w:p>
        </w:tc>
      </w:tr>
      <w:tr w:rsidR="00A15FD7">
        <w:tc>
          <w:tcPr>
            <w:tcW w:w="1843" w:type="dxa"/>
            <w:tcBorders>
              <w:left w:val="single" w:sz="4" w:space="0" w:color="auto"/>
            </w:tcBorders>
          </w:tcPr>
          <w:p w:rsidR="00A15FD7" w:rsidRDefault="00A15FD7">
            <w:pPr>
              <w:spacing w:after="0" w:line="259" w:lineRule="auto"/>
              <w:rPr>
                <w:rFonts w:ascii="Arial" w:eastAsia="宋体" w:hAnsi="Arial"/>
                <w:b/>
                <w:i/>
                <w:sz w:val="8"/>
                <w:szCs w:val="8"/>
              </w:rPr>
            </w:pPr>
          </w:p>
        </w:tc>
        <w:tc>
          <w:tcPr>
            <w:tcW w:w="7797" w:type="dxa"/>
            <w:gridSpan w:val="10"/>
            <w:tcBorders>
              <w:right w:val="single" w:sz="4" w:space="0" w:color="auto"/>
            </w:tcBorders>
          </w:tcPr>
          <w:p w:rsidR="00A15FD7" w:rsidRDefault="00A15FD7">
            <w:pPr>
              <w:spacing w:after="0" w:line="259" w:lineRule="auto"/>
              <w:rPr>
                <w:rFonts w:ascii="Arial" w:eastAsia="宋体" w:hAnsi="Arial"/>
                <w:sz w:val="8"/>
                <w:szCs w:val="8"/>
              </w:rPr>
            </w:pPr>
          </w:p>
        </w:tc>
      </w:tr>
      <w:tr w:rsidR="00A15FD7">
        <w:tc>
          <w:tcPr>
            <w:tcW w:w="1843" w:type="dxa"/>
            <w:tcBorders>
              <w:left w:val="single" w:sz="4" w:space="0" w:color="auto"/>
            </w:tcBorders>
          </w:tcPr>
          <w:p w:rsidR="00A15FD7" w:rsidRDefault="00413D7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rsidR="00A15FD7" w:rsidRDefault="00413D7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A15FD7">
        <w:tc>
          <w:tcPr>
            <w:tcW w:w="1843" w:type="dxa"/>
            <w:tcBorders>
              <w:left w:val="single" w:sz="4" w:space="0" w:color="auto"/>
            </w:tcBorders>
          </w:tcPr>
          <w:p w:rsidR="00A15FD7" w:rsidRDefault="00413D7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rsidR="00A15FD7" w:rsidRDefault="00413D7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15FD7">
        <w:tc>
          <w:tcPr>
            <w:tcW w:w="1843" w:type="dxa"/>
            <w:tcBorders>
              <w:left w:val="single" w:sz="4" w:space="0" w:color="auto"/>
            </w:tcBorders>
          </w:tcPr>
          <w:p w:rsidR="00A15FD7" w:rsidRDefault="00A15FD7">
            <w:pPr>
              <w:spacing w:after="0" w:line="259" w:lineRule="auto"/>
              <w:rPr>
                <w:rFonts w:ascii="Arial" w:eastAsia="宋体" w:hAnsi="Arial"/>
                <w:b/>
                <w:i/>
                <w:sz w:val="8"/>
                <w:szCs w:val="8"/>
              </w:rPr>
            </w:pPr>
          </w:p>
        </w:tc>
        <w:tc>
          <w:tcPr>
            <w:tcW w:w="7797" w:type="dxa"/>
            <w:gridSpan w:val="10"/>
            <w:tcBorders>
              <w:right w:val="single" w:sz="4" w:space="0" w:color="auto"/>
            </w:tcBorders>
          </w:tcPr>
          <w:p w:rsidR="00A15FD7" w:rsidRDefault="00A15FD7">
            <w:pPr>
              <w:spacing w:after="0" w:line="259" w:lineRule="auto"/>
              <w:rPr>
                <w:rFonts w:ascii="Arial" w:eastAsia="宋体" w:hAnsi="Arial"/>
                <w:sz w:val="8"/>
                <w:szCs w:val="8"/>
              </w:rPr>
            </w:pPr>
          </w:p>
        </w:tc>
      </w:tr>
      <w:tr w:rsidR="00A15FD7">
        <w:tc>
          <w:tcPr>
            <w:tcW w:w="1843" w:type="dxa"/>
            <w:tcBorders>
              <w:left w:val="single" w:sz="4" w:space="0" w:color="auto"/>
            </w:tcBorders>
          </w:tcPr>
          <w:p w:rsidR="00A15FD7" w:rsidRDefault="00413D7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rsidR="00A15FD7" w:rsidRDefault="00413D7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Pr>
                <w:rFonts w:ascii="Arial" w:eastAsia="宋体" w:hAnsi="Arial"/>
              </w:rPr>
              <w:t>NR_redcap</w:t>
            </w:r>
            <w:proofErr w:type="spellEnd"/>
            <w:r>
              <w:rPr>
                <w:rFonts w:ascii="Arial" w:eastAsia="宋体" w:hAnsi="Arial"/>
              </w:rPr>
              <w:t>-Core</w:t>
            </w:r>
            <w:r>
              <w:rPr>
                <w:rFonts w:ascii="Arial" w:eastAsia="宋体" w:hAnsi="Arial"/>
              </w:rPr>
              <w:fldChar w:fldCharType="end"/>
            </w:r>
          </w:p>
        </w:tc>
        <w:tc>
          <w:tcPr>
            <w:tcW w:w="567" w:type="dxa"/>
            <w:tcBorders>
              <w:left w:val="nil"/>
            </w:tcBorders>
          </w:tcPr>
          <w:p w:rsidR="00A15FD7" w:rsidRDefault="00A15FD7">
            <w:pPr>
              <w:spacing w:after="0" w:line="259" w:lineRule="auto"/>
              <w:ind w:right="100"/>
              <w:rPr>
                <w:rFonts w:ascii="Arial" w:eastAsia="宋体" w:hAnsi="Arial"/>
              </w:rPr>
            </w:pPr>
          </w:p>
        </w:tc>
        <w:tc>
          <w:tcPr>
            <w:tcW w:w="1417" w:type="dxa"/>
            <w:gridSpan w:val="3"/>
            <w:tcBorders>
              <w:left w:val="nil"/>
            </w:tcBorders>
          </w:tcPr>
          <w:p w:rsidR="00A15FD7" w:rsidRDefault="00413D7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rsidR="00A15FD7" w:rsidRDefault="00413D7D">
            <w:pPr>
              <w:spacing w:after="0" w:line="259" w:lineRule="auto"/>
              <w:ind w:left="100"/>
              <w:rPr>
                <w:rFonts w:ascii="Arial" w:eastAsia="宋体" w:hAnsi="Arial"/>
                <w:lang w:eastAsia="zh-CN"/>
              </w:rPr>
            </w:pPr>
            <w:r>
              <w:rPr>
                <w:rFonts w:ascii="Arial" w:eastAsia="宋体" w:hAnsi="Arial"/>
              </w:rPr>
              <w:t>2022-11</w:t>
            </w:r>
          </w:p>
        </w:tc>
      </w:tr>
      <w:tr w:rsidR="00A15FD7">
        <w:tc>
          <w:tcPr>
            <w:tcW w:w="1843" w:type="dxa"/>
            <w:tcBorders>
              <w:left w:val="single" w:sz="4" w:space="0" w:color="auto"/>
            </w:tcBorders>
          </w:tcPr>
          <w:p w:rsidR="00A15FD7" w:rsidRDefault="00A15FD7">
            <w:pPr>
              <w:spacing w:after="0" w:line="259" w:lineRule="auto"/>
              <w:rPr>
                <w:rFonts w:ascii="Arial" w:eastAsia="宋体" w:hAnsi="Arial"/>
                <w:b/>
                <w:i/>
                <w:sz w:val="8"/>
                <w:szCs w:val="8"/>
              </w:rPr>
            </w:pPr>
          </w:p>
        </w:tc>
        <w:tc>
          <w:tcPr>
            <w:tcW w:w="1986" w:type="dxa"/>
            <w:gridSpan w:val="4"/>
          </w:tcPr>
          <w:p w:rsidR="00A15FD7" w:rsidRDefault="00A15FD7">
            <w:pPr>
              <w:spacing w:after="0" w:line="259" w:lineRule="auto"/>
              <w:rPr>
                <w:rFonts w:ascii="Arial" w:eastAsia="宋体" w:hAnsi="Arial"/>
                <w:sz w:val="8"/>
                <w:szCs w:val="8"/>
              </w:rPr>
            </w:pPr>
          </w:p>
        </w:tc>
        <w:tc>
          <w:tcPr>
            <w:tcW w:w="2267" w:type="dxa"/>
            <w:gridSpan w:val="2"/>
          </w:tcPr>
          <w:p w:rsidR="00A15FD7" w:rsidRDefault="00A15FD7">
            <w:pPr>
              <w:spacing w:after="0" w:line="259" w:lineRule="auto"/>
              <w:rPr>
                <w:rFonts w:ascii="Arial" w:eastAsia="宋体" w:hAnsi="Arial"/>
                <w:sz w:val="8"/>
                <w:szCs w:val="8"/>
              </w:rPr>
            </w:pPr>
          </w:p>
        </w:tc>
        <w:tc>
          <w:tcPr>
            <w:tcW w:w="1417" w:type="dxa"/>
            <w:gridSpan w:val="3"/>
          </w:tcPr>
          <w:p w:rsidR="00A15FD7" w:rsidRDefault="00A15FD7">
            <w:pPr>
              <w:spacing w:after="0" w:line="259" w:lineRule="auto"/>
              <w:rPr>
                <w:rFonts w:ascii="Arial" w:eastAsia="宋体" w:hAnsi="Arial"/>
                <w:sz w:val="8"/>
                <w:szCs w:val="8"/>
              </w:rPr>
            </w:pPr>
          </w:p>
        </w:tc>
        <w:tc>
          <w:tcPr>
            <w:tcW w:w="2127" w:type="dxa"/>
            <w:tcBorders>
              <w:right w:val="single" w:sz="4" w:space="0" w:color="auto"/>
            </w:tcBorders>
          </w:tcPr>
          <w:p w:rsidR="00A15FD7" w:rsidRDefault="00A15FD7">
            <w:pPr>
              <w:spacing w:after="0" w:line="259" w:lineRule="auto"/>
              <w:rPr>
                <w:rFonts w:ascii="Arial" w:eastAsia="宋体" w:hAnsi="Arial"/>
                <w:sz w:val="8"/>
                <w:szCs w:val="8"/>
              </w:rPr>
            </w:pPr>
          </w:p>
        </w:tc>
      </w:tr>
      <w:tr w:rsidR="00A15FD7">
        <w:trPr>
          <w:cantSplit/>
        </w:trPr>
        <w:tc>
          <w:tcPr>
            <w:tcW w:w="1843" w:type="dxa"/>
            <w:tcBorders>
              <w:left w:val="single" w:sz="4" w:space="0" w:color="auto"/>
            </w:tcBorders>
          </w:tcPr>
          <w:p w:rsidR="00A15FD7" w:rsidRDefault="00413D7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rsidR="00A15FD7" w:rsidRDefault="00413D7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rsidR="00A15FD7" w:rsidRDefault="00A15FD7">
            <w:pPr>
              <w:spacing w:after="0" w:line="259" w:lineRule="auto"/>
              <w:rPr>
                <w:rFonts w:ascii="Arial" w:eastAsia="宋体" w:hAnsi="Arial"/>
              </w:rPr>
            </w:pPr>
          </w:p>
        </w:tc>
        <w:tc>
          <w:tcPr>
            <w:tcW w:w="1417" w:type="dxa"/>
            <w:gridSpan w:val="3"/>
            <w:tcBorders>
              <w:left w:val="nil"/>
            </w:tcBorders>
          </w:tcPr>
          <w:p w:rsidR="00A15FD7" w:rsidRDefault="00413D7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rsidR="00A15FD7" w:rsidRDefault="00413D7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A15FD7">
        <w:tc>
          <w:tcPr>
            <w:tcW w:w="1843" w:type="dxa"/>
            <w:tcBorders>
              <w:left w:val="single" w:sz="4" w:space="0" w:color="auto"/>
              <w:bottom w:val="single" w:sz="4" w:space="0" w:color="auto"/>
            </w:tcBorders>
          </w:tcPr>
          <w:p w:rsidR="00A15FD7" w:rsidRDefault="00A15FD7">
            <w:pPr>
              <w:spacing w:after="0" w:line="259" w:lineRule="auto"/>
              <w:rPr>
                <w:rFonts w:ascii="Arial" w:eastAsia="宋体" w:hAnsi="Arial"/>
                <w:b/>
                <w:i/>
              </w:rPr>
            </w:pPr>
          </w:p>
        </w:tc>
        <w:tc>
          <w:tcPr>
            <w:tcW w:w="4677" w:type="dxa"/>
            <w:gridSpan w:val="8"/>
            <w:tcBorders>
              <w:bottom w:val="single" w:sz="4" w:space="0" w:color="auto"/>
            </w:tcBorders>
          </w:tcPr>
          <w:p w:rsidR="00A15FD7" w:rsidRDefault="00413D7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rsidR="00A15FD7" w:rsidRDefault="00413D7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rsidR="00A15FD7" w:rsidRDefault="00413D7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15FD7">
        <w:tc>
          <w:tcPr>
            <w:tcW w:w="1843" w:type="dxa"/>
          </w:tcPr>
          <w:p w:rsidR="00A15FD7" w:rsidRDefault="00A15FD7">
            <w:pPr>
              <w:spacing w:after="0" w:line="259" w:lineRule="auto"/>
              <w:rPr>
                <w:rFonts w:ascii="Arial" w:eastAsia="宋体" w:hAnsi="Arial"/>
                <w:b/>
                <w:i/>
                <w:sz w:val="8"/>
                <w:szCs w:val="8"/>
              </w:rPr>
            </w:pPr>
          </w:p>
        </w:tc>
        <w:tc>
          <w:tcPr>
            <w:tcW w:w="7797" w:type="dxa"/>
            <w:gridSpan w:val="10"/>
          </w:tcPr>
          <w:p w:rsidR="00A15FD7" w:rsidRDefault="00A15FD7">
            <w:pPr>
              <w:spacing w:after="0" w:line="259" w:lineRule="auto"/>
              <w:rPr>
                <w:rFonts w:ascii="Arial" w:eastAsia="宋体" w:hAnsi="Arial"/>
                <w:sz w:val="8"/>
                <w:szCs w:val="8"/>
              </w:rPr>
            </w:pPr>
          </w:p>
        </w:tc>
      </w:tr>
      <w:tr w:rsidR="00A15FD7">
        <w:tc>
          <w:tcPr>
            <w:tcW w:w="2694" w:type="dxa"/>
            <w:gridSpan w:val="2"/>
            <w:tcBorders>
              <w:top w:val="single" w:sz="4" w:space="0" w:color="auto"/>
              <w:left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rsidR="00A15FD7" w:rsidRDefault="00413D7D">
            <w:pPr>
              <w:numPr>
                <w:ilvl w:val="0"/>
                <w:numId w:val="1"/>
              </w:numPr>
              <w:spacing w:beforeLines="50" w:before="120" w:after="0"/>
              <w:ind w:left="459" w:hanging="357"/>
              <w:rPr>
                <w:rFonts w:ascii="Arial" w:eastAsia="宋体" w:hAnsi="Arial"/>
                <w:lang w:val="en-US" w:eastAsia="zh-CN"/>
              </w:rPr>
            </w:pPr>
            <w:r>
              <w:rPr>
                <w:rFonts w:ascii="Arial" w:eastAsia="宋体" w:hAnsi="Arial" w:hint="eastAsia"/>
                <w:lang w:val="en-US" w:eastAsia="zh-CN"/>
              </w:rPr>
              <w:t xml:space="preserve">According to current field description of </w:t>
            </w:r>
            <w:proofErr w:type="spellStart"/>
            <w:r>
              <w:rPr>
                <w:rFonts w:ascii="Arial" w:eastAsia="宋体" w:hAnsi="Arial" w:hint="eastAsia"/>
                <w:i/>
                <w:iCs/>
                <w:lang w:val="en-US" w:eastAsia="zh-CN"/>
              </w:rPr>
              <w:t>pagingSearchSpace</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in </w:t>
            </w:r>
            <w:proofErr w:type="spellStart"/>
            <w:r>
              <w:rPr>
                <w:rFonts w:ascii="Arial" w:eastAsia="宋体" w:hAnsi="Arial" w:hint="eastAsia"/>
                <w:i/>
                <w:iCs/>
                <w:lang w:val="en-US" w:eastAsia="zh-CN"/>
              </w:rPr>
              <w:t>PDCCHConfigCommonn</w:t>
            </w:r>
            <w:proofErr w:type="spellEnd"/>
            <w:r>
              <w:rPr>
                <w:rFonts w:ascii="Arial" w:eastAsia="宋体" w:hAnsi="Arial" w:hint="eastAsia"/>
                <w:lang w:val="en-US" w:eastAsia="zh-CN"/>
              </w:rPr>
              <w:t xml:space="preserve">, </w:t>
            </w:r>
            <w:proofErr w:type="spellStart"/>
            <w:r>
              <w:rPr>
                <w:rFonts w:ascii="Arial" w:eastAsia="宋体" w:hAnsi="Arial" w:hint="eastAsia"/>
                <w:i/>
                <w:iCs/>
                <w:lang w:val="en-US" w:eastAsia="zh-CN"/>
              </w:rPr>
              <w:t>pagingSearchSpace</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is absent for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downlink BWP if it does not include CD-SSB and the entire CORESET#0. And in that case, the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shall monitor paging in the initial DL that includes CORSET#0. </w:t>
            </w:r>
          </w:p>
          <w:p w:rsidR="00C562DE" w:rsidRPr="00C562DE" w:rsidRDefault="00413D7D" w:rsidP="00C562DE">
            <w:pPr>
              <w:numPr>
                <w:ilvl w:val="3"/>
                <w:numId w:val="0"/>
              </w:numPr>
              <w:spacing w:beforeLines="50" w:before="120" w:after="0"/>
              <w:ind w:leftChars="200" w:left="400"/>
              <w:rPr>
                <w:rFonts w:ascii="Arial" w:eastAsia="宋体" w:hAnsi="Arial"/>
                <w:lang w:val="en-US" w:eastAsia="zh-CN"/>
              </w:rPr>
            </w:pPr>
            <w:r>
              <w:rPr>
                <w:rFonts w:ascii="Arial" w:eastAsia="宋体" w:hAnsi="Arial" w:hint="eastAsia"/>
                <w:lang w:val="en-US" w:eastAsia="zh-CN"/>
              </w:rPr>
              <w:t>However, according RAN2</w:t>
            </w:r>
            <w:r w:rsidR="00C562DE">
              <w:rPr>
                <w:rFonts w:ascii="Arial" w:eastAsia="宋体" w:hAnsi="Arial"/>
                <w:lang w:val="en-US" w:eastAsia="zh-CN"/>
              </w:rPr>
              <w:t>#118e</w:t>
            </w:r>
            <w:r>
              <w:rPr>
                <w:rFonts w:ascii="Arial" w:eastAsia="宋体" w:hAnsi="Arial" w:hint="eastAsia"/>
                <w:lang w:val="en-US" w:eastAsia="zh-CN"/>
              </w:rPr>
              <w:t xml:space="preserve"> agreement,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RRC_CONNECTED is not required to read paging in this case. Then current field description of </w:t>
            </w:r>
            <w:proofErr w:type="spellStart"/>
            <w:r>
              <w:rPr>
                <w:rFonts w:ascii="Arial" w:eastAsia="宋体" w:hAnsi="Arial" w:hint="eastAsia"/>
                <w:i/>
                <w:iCs/>
                <w:lang w:val="en-US" w:eastAsia="zh-CN"/>
              </w:rPr>
              <w:t>pagingSearchSpace</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is conflict with RAN2 agreement. </w:t>
            </w:r>
          </w:p>
          <w:p w:rsidR="00C562DE" w:rsidRPr="00C562DE" w:rsidRDefault="00C562DE" w:rsidP="00B469A9">
            <w:pPr>
              <w:numPr>
                <w:ilvl w:val="0"/>
                <w:numId w:val="6"/>
              </w:numPr>
              <w:pBdr>
                <w:top w:val="single" w:sz="4" w:space="1" w:color="auto"/>
                <w:left w:val="single" w:sz="4" w:space="4" w:color="auto"/>
                <w:bottom w:val="single" w:sz="4" w:space="1" w:color="auto"/>
                <w:right w:val="single" w:sz="4" w:space="4" w:color="auto"/>
              </w:pBdr>
              <w:tabs>
                <w:tab w:val="left" w:pos="1259"/>
              </w:tabs>
              <w:overflowPunct w:val="0"/>
              <w:autoSpaceDE w:val="0"/>
              <w:autoSpaceDN w:val="0"/>
              <w:adjustRightInd w:val="0"/>
              <w:spacing w:before="40" w:after="0"/>
              <w:ind w:left="761" w:hanging="283"/>
              <w:textAlignment w:val="baseline"/>
              <w:rPr>
                <w:rFonts w:ascii="Arial" w:eastAsia="Times New Roman" w:hAnsi="Arial" w:cs="Arial"/>
              </w:rPr>
            </w:pPr>
            <w:r w:rsidRPr="00C562DE">
              <w:rPr>
                <w:rFonts w:ascii="Arial" w:eastAsia="Times New Roman" w:hAnsi="Arial" w:cs="Arial"/>
              </w:rPr>
              <w:t xml:space="preserve">RAN2 confirms that if </w:t>
            </w:r>
            <w:proofErr w:type="spellStart"/>
            <w:r w:rsidRPr="00C562DE">
              <w:rPr>
                <w:rFonts w:ascii="Arial" w:eastAsia="Times New Roman" w:hAnsi="Arial" w:cs="Arial"/>
              </w:rPr>
              <w:t>RedCap</w:t>
            </w:r>
            <w:proofErr w:type="spellEnd"/>
            <w:r w:rsidRPr="00C562DE">
              <w:rPr>
                <w:rFonts w:ascii="Arial" w:eastAsia="Times New Roman" w:hAnsi="Arial" w:cs="Arial"/>
              </w:rPr>
              <w:t xml:space="preserve">-specific initial DL BWP does not contain CD-SSB and CORESET#0, then this BWP will not be configured with a paging search space in any RRC state. In this case, the </w:t>
            </w:r>
            <w:proofErr w:type="spellStart"/>
            <w:r w:rsidRPr="00C562DE">
              <w:rPr>
                <w:rFonts w:ascii="Arial" w:eastAsia="Times New Roman" w:hAnsi="Arial" w:cs="Arial"/>
              </w:rPr>
              <w:t>RedCap</w:t>
            </w:r>
            <w:proofErr w:type="spellEnd"/>
            <w:r w:rsidRPr="00C562DE">
              <w:rPr>
                <w:rFonts w:ascii="Arial" w:eastAsia="Times New Roman" w:hAnsi="Arial" w:cs="Arial"/>
              </w:rPr>
              <w:t xml:space="preserve"> UE in RRC_CONNECTED state is not required to read paging. </w:t>
            </w:r>
          </w:p>
          <w:p w:rsidR="00A15FD7" w:rsidRPr="00C562DE" w:rsidRDefault="00A15FD7">
            <w:pPr>
              <w:spacing w:beforeLines="50" w:before="120" w:after="0"/>
              <w:ind w:left="102"/>
              <w:rPr>
                <w:rFonts w:ascii="Arial" w:eastAsia="宋体" w:hAnsi="Arial"/>
                <w:lang w:eastAsia="zh-CN"/>
              </w:rPr>
            </w:pPr>
          </w:p>
          <w:p w:rsidR="00A15FD7" w:rsidRDefault="00413D7D">
            <w:pPr>
              <w:numPr>
                <w:ilvl w:val="0"/>
                <w:numId w:val="1"/>
              </w:numPr>
              <w:spacing w:beforeLines="50" w:before="120" w:after="0"/>
              <w:ind w:left="459" w:hanging="357"/>
              <w:rPr>
                <w:rFonts w:ascii="Arial" w:eastAsia="宋体" w:hAnsi="Arial"/>
                <w:lang w:val="en-US" w:eastAsia="zh-CN"/>
              </w:rPr>
            </w:pPr>
            <w:r>
              <w:rPr>
                <w:rFonts w:ascii="Arial" w:eastAsia="宋体" w:hAnsi="Arial" w:hint="eastAsia"/>
                <w:lang w:val="en-US" w:eastAsia="zh-CN"/>
              </w:rPr>
              <w:t xml:space="preserve">In last RAN2 meeting, following agreement is </w:t>
            </w:r>
            <w:r w:rsidR="00C562DE">
              <w:rPr>
                <w:rFonts w:ascii="Arial" w:eastAsia="宋体" w:hAnsi="Arial"/>
                <w:lang w:val="en-US" w:eastAsia="zh-CN"/>
              </w:rPr>
              <w:t>made</w:t>
            </w:r>
            <w:r>
              <w:rPr>
                <w:rFonts w:ascii="Arial" w:eastAsia="宋体" w:hAnsi="Arial" w:hint="eastAsia"/>
                <w:lang w:val="en-US" w:eastAsia="zh-CN"/>
              </w:rPr>
              <w:t xml:space="preserve">: </w:t>
            </w:r>
          </w:p>
          <w:p w:rsidR="00A15FD7" w:rsidRDefault="00413D7D" w:rsidP="00B469A9">
            <w:pPr>
              <w:pBdr>
                <w:top w:val="single" w:sz="4" w:space="1" w:color="auto"/>
                <w:left w:val="single" w:sz="4" w:space="4" w:color="auto"/>
                <w:bottom w:val="single" w:sz="4" w:space="1" w:color="auto"/>
                <w:right w:val="single" w:sz="4" w:space="4" w:color="auto"/>
              </w:pBdr>
              <w:tabs>
                <w:tab w:val="left" w:pos="1259"/>
              </w:tabs>
              <w:ind w:left="761" w:hanging="283"/>
              <w:rPr>
                <w:rFonts w:ascii="Arial" w:eastAsia="MS Mincho" w:hAnsi="Arial"/>
                <w:szCs w:val="24"/>
                <w:lang w:eastAsia="en-GB"/>
              </w:rPr>
            </w:pPr>
            <w:r>
              <w:rPr>
                <w:rFonts w:ascii="Arial" w:eastAsia="MS Mincho" w:hAnsi="Arial"/>
                <w:szCs w:val="24"/>
                <w:lang w:eastAsia="en-GB"/>
              </w:rPr>
              <w:t>Agreements via email – from offline 114 – second round:</w:t>
            </w:r>
          </w:p>
          <w:p w:rsidR="00A15FD7" w:rsidRDefault="00413D7D" w:rsidP="00B469A9">
            <w:pPr>
              <w:numPr>
                <w:ilvl w:val="0"/>
                <w:numId w:val="2"/>
              </w:numPr>
              <w:pBdr>
                <w:top w:val="single" w:sz="4" w:space="1" w:color="auto"/>
                <w:left w:val="single" w:sz="4" w:space="4" w:color="auto"/>
                <w:bottom w:val="single" w:sz="4" w:space="1" w:color="auto"/>
                <w:right w:val="single" w:sz="4" w:space="4" w:color="auto"/>
              </w:pBdr>
              <w:tabs>
                <w:tab w:val="left" w:pos="1259"/>
              </w:tabs>
              <w:ind w:left="761" w:hanging="283"/>
              <w:rPr>
                <w:rFonts w:ascii="Arial" w:eastAsia="MS Mincho" w:hAnsi="Arial"/>
                <w:szCs w:val="24"/>
                <w:lang w:eastAsia="en-GB"/>
              </w:rPr>
            </w:pPr>
            <w:r>
              <w:rPr>
                <w:rFonts w:ascii="Arial" w:eastAsia="MS Mincho" w:hAnsi="Arial"/>
                <w:szCs w:val="24"/>
                <w:lang w:eastAsia="en-GB"/>
              </w:rPr>
              <w:t xml:space="preserve">If </w:t>
            </w:r>
            <w:proofErr w:type="spellStart"/>
            <w:r>
              <w:rPr>
                <w:rFonts w:ascii="Arial" w:eastAsia="MS Mincho" w:hAnsi="Arial"/>
                <w:szCs w:val="24"/>
                <w:lang w:eastAsia="en-GB"/>
              </w:rPr>
              <w:t>searchSpaceOtherSystemInformation</w:t>
            </w:r>
            <w:proofErr w:type="spellEnd"/>
            <w:r>
              <w:rPr>
                <w:rFonts w:ascii="Arial" w:eastAsia="MS Mincho" w:hAnsi="Arial"/>
                <w:szCs w:val="24"/>
                <w:lang w:eastAsia="en-GB"/>
              </w:rPr>
              <w:t xml:space="preserve"> is not configured on the </w:t>
            </w:r>
            <w:proofErr w:type="spellStart"/>
            <w:r>
              <w:rPr>
                <w:rFonts w:ascii="Arial" w:eastAsia="MS Mincho" w:hAnsi="Arial"/>
                <w:szCs w:val="24"/>
                <w:lang w:eastAsia="en-GB"/>
              </w:rPr>
              <w:t>initialDownlinkBWP-RedCap</w:t>
            </w:r>
            <w:proofErr w:type="spellEnd"/>
            <w:r>
              <w:rPr>
                <w:rFonts w:ascii="Arial" w:eastAsia="MS Mincho" w:hAnsi="Arial"/>
                <w:szCs w:val="24"/>
                <w:lang w:eastAsia="en-GB"/>
              </w:rPr>
              <w:t xml:space="preserve">, PDCCH monitoring for SI acquisition should not be performed by </w:t>
            </w:r>
            <w:proofErr w:type="spellStart"/>
            <w:r>
              <w:rPr>
                <w:rFonts w:ascii="Arial" w:eastAsia="MS Mincho" w:hAnsi="Arial"/>
                <w:szCs w:val="24"/>
                <w:lang w:eastAsia="en-GB"/>
              </w:rPr>
              <w:t>searchSpaceOtherSystemInformation</w:t>
            </w:r>
            <w:proofErr w:type="spellEnd"/>
            <w:r>
              <w:rPr>
                <w:rFonts w:ascii="Arial" w:eastAsia="MS Mincho" w:hAnsi="Arial"/>
                <w:szCs w:val="24"/>
                <w:lang w:eastAsia="en-GB"/>
              </w:rPr>
              <w:t xml:space="preserve"> on </w:t>
            </w:r>
            <w:proofErr w:type="spellStart"/>
            <w:r>
              <w:rPr>
                <w:rFonts w:ascii="Arial" w:eastAsia="MS Mincho" w:hAnsi="Arial"/>
                <w:szCs w:val="24"/>
                <w:lang w:eastAsia="en-GB"/>
              </w:rPr>
              <w:t>initialDownlinkBWP-RedCap</w:t>
            </w:r>
            <w:proofErr w:type="spellEnd"/>
            <w:r>
              <w:rPr>
                <w:rFonts w:ascii="Arial" w:eastAsia="MS Mincho" w:hAnsi="Arial"/>
                <w:szCs w:val="24"/>
                <w:lang w:eastAsia="en-GB"/>
              </w:rPr>
              <w:t>;</w:t>
            </w:r>
          </w:p>
          <w:p w:rsidR="00A15FD7" w:rsidRDefault="00413D7D" w:rsidP="00B469A9">
            <w:pPr>
              <w:pBdr>
                <w:top w:val="single" w:sz="4" w:space="1" w:color="auto"/>
                <w:left w:val="single" w:sz="4" w:space="4" w:color="auto"/>
                <w:bottom w:val="single" w:sz="4" w:space="1" w:color="auto"/>
                <w:right w:val="single" w:sz="4" w:space="4" w:color="auto"/>
              </w:pBdr>
              <w:tabs>
                <w:tab w:val="left" w:pos="1259"/>
              </w:tabs>
              <w:ind w:left="761" w:hanging="283"/>
              <w:rPr>
                <w:rFonts w:ascii="Arial" w:eastAsia="MS Mincho" w:hAnsi="Arial"/>
                <w:szCs w:val="24"/>
                <w:lang w:eastAsia="en-GB"/>
              </w:rPr>
            </w:pPr>
            <w:r>
              <w:rPr>
                <w:rFonts w:ascii="Arial" w:eastAsia="MS Mincho" w:hAnsi="Arial"/>
                <w:szCs w:val="24"/>
                <w:lang w:eastAsia="en-GB"/>
              </w:rPr>
              <w:tab/>
              <w:t xml:space="preserve">If </w:t>
            </w:r>
            <w:proofErr w:type="spellStart"/>
            <w:r>
              <w:rPr>
                <w:rFonts w:ascii="Arial" w:eastAsia="MS Mincho" w:hAnsi="Arial"/>
                <w:szCs w:val="24"/>
                <w:lang w:eastAsia="en-GB"/>
              </w:rPr>
              <w:t>searchSpaceOtherSystemInformation</w:t>
            </w:r>
            <w:proofErr w:type="spellEnd"/>
            <w:r>
              <w:rPr>
                <w:rFonts w:ascii="Arial" w:eastAsia="MS Mincho" w:hAnsi="Arial"/>
                <w:szCs w:val="24"/>
                <w:lang w:eastAsia="en-GB"/>
              </w:rPr>
              <w:t xml:space="preserve"> is not configured on the </w:t>
            </w:r>
            <w:proofErr w:type="spellStart"/>
            <w:r>
              <w:rPr>
                <w:rFonts w:ascii="Arial" w:eastAsia="MS Mincho" w:hAnsi="Arial"/>
                <w:szCs w:val="24"/>
                <w:lang w:eastAsia="en-GB"/>
              </w:rPr>
              <w:t>initialDownlinkBWP-RedCap</w:t>
            </w:r>
            <w:proofErr w:type="spellEnd"/>
            <w:r>
              <w:rPr>
                <w:rFonts w:ascii="Arial" w:eastAsia="MS Mincho" w:hAnsi="Arial"/>
                <w:szCs w:val="24"/>
                <w:lang w:eastAsia="en-GB"/>
              </w:rPr>
              <w:t xml:space="preserve"> and </w:t>
            </w:r>
            <w:proofErr w:type="spellStart"/>
            <w:r>
              <w:rPr>
                <w:rFonts w:ascii="Arial" w:eastAsia="MS Mincho" w:hAnsi="Arial"/>
                <w:szCs w:val="24"/>
                <w:lang w:eastAsia="en-GB"/>
              </w:rPr>
              <w:t>RedCap</w:t>
            </w:r>
            <w:proofErr w:type="spellEnd"/>
            <w:r>
              <w:rPr>
                <w:rFonts w:ascii="Arial" w:eastAsia="MS Mincho" w:hAnsi="Arial"/>
                <w:szCs w:val="24"/>
                <w:lang w:eastAsia="en-GB"/>
              </w:rPr>
              <w:t xml:space="preserve"> specific BWP includes CD-SSB and CORSET#0, as in legacy, PDCCH monitoring for SI </w:t>
            </w:r>
            <w:r>
              <w:rPr>
                <w:rFonts w:ascii="Arial" w:eastAsia="MS Mincho" w:hAnsi="Arial"/>
                <w:szCs w:val="24"/>
                <w:lang w:eastAsia="en-GB"/>
              </w:rPr>
              <w:lastRenderedPageBreak/>
              <w:t xml:space="preserve">acquisition should be performed by </w:t>
            </w:r>
            <w:proofErr w:type="spellStart"/>
            <w:r>
              <w:rPr>
                <w:rFonts w:ascii="Arial" w:eastAsia="MS Mincho" w:hAnsi="Arial"/>
                <w:szCs w:val="24"/>
                <w:lang w:eastAsia="en-GB"/>
              </w:rPr>
              <w:t>searchSpaceZero</w:t>
            </w:r>
            <w:proofErr w:type="spellEnd"/>
            <w:r>
              <w:rPr>
                <w:rFonts w:ascii="Arial" w:eastAsia="MS Mincho" w:hAnsi="Arial"/>
                <w:szCs w:val="24"/>
                <w:lang w:eastAsia="en-GB"/>
              </w:rPr>
              <w:t xml:space="preserve"> on </w:t>
            </w:r>
            <w:proofErr w:type="spellStart"/>
            <w:r>
              <w:rPr>
                <w:rFonts w:ascii="Arial" w:eastAsia="MS Mincho" w:hAnsi="Arial"/>
                <w:szCs w:val="24"/>
                <w:lang w:eastAsia="en-GB"/>
              </w:rPr>
              <w:t>initialDownlinkBWP-RedCap</w:t>
            </w:r>
            <w:proofErr w:type="spellEnd"/>
            <w:r>
              <w:rPr>
                <w:rFonts w:ascii="Arial" w:eastAsia="MS Mincho" w:hAnsi="Arial"/>
                <w:szCs w:val="24"/>
                <w:lang w:eastAsia="en-GB"/>
              </w:rPr>
              <w:t>;</w:t>
            </w:r>
          </w:p>
          <w:p w:rsidR="00A15FD7" w:rsidRDefault="00413D7D" w:rsidP="00B469A9">
            <w:pPr>
              <w:pBdr>
                <w:top w:val="single" w:sz="4" w:space="1" w:color="auto"/>
                <w:left w:val="single" w:sz="4" w:space="4" w:color="auto"/>
                <w:bottom w:val="single" w:sz="4" w:space="1" w:color="auto"/>
                <w:right w:val="single" w:sz="4" w:space="4" w:color="auto"/>
              </w:pBdr>
              <w:tabs>
                <w:tab w:val="left" w:pos="1259"/>
              </w:tabs>
              <w:ind w:left="761" w:hanging="283"/>
              <w:rPr>
                <w:rFonts w:ascii="Arial" w:eastAsia="MS Mincho" w:hAnsi="Arial"/>
                <w:szCs w:val="24"/>
                <w:lang w:eastAsia="en-GB"/>
              </w:rPr>
            </w:pPr>
            <w:r>
              <w:rPr>
                <w:rFonts w:ascii="Arial" w:eastAsia="MS Mincho" w:hAnsi="Arial"/>
                <w:szCs w:val="24"/>
                <w:lang w:eastAsia="en-GB"/>
              </w:rPr>
              <w:tab/>
              <w:t xml:space="preserve">If </w:t>
            </w:r>
            <w:proofErr w:type="spellStart"/>
            <w:r>
              <w:rPr>
                <w:rFonts w:ascii="Arial" w:eastAsia="MS Mincho" w:hAnsi="Arial"/>
                <w:szCs w:val="24"/>
                <w:lang w:eastAsia="en-GB"/>
              </w:rPr>
              <w:t>searchSpaceOtherSystemInformation</w:t>
            </w:r>
            <w:proofErr w:type="spellEnd"/>
            <w:r>
              <w:rPr>
                <w:rFonts w:ascii="Arial" w:eastAsia="MS Mincho" w:hAnsi="Arial"/>
                <w:szCs w:val="24"/>
                <w:lang w:eastAsia="en-GB"/>
              </w:rPr>
              <w:t xml:space="preserve"> is not configured on the </w:t>
            </w:r>
            <w:proofErr w:type="spellStart"/>
            <w:r>
              <w:rPr>
                <w:rFonts w:ascii="Arial" w:eastAsia="MS Mincho" w:hAnsi="Arial"/>
                <w:szCs w:val="24"/>
                <w:lang w:eastAsia="en-GB"/>
              </w:rPr>
              <w:t>initialDownlinkBWP-RedCap</w:t>
            </w:r>
            <w:proofErr w:type="spellEnd"/>
            <w:r>
              <w:rPr>
                <w:rFonts w:ascii="Arial" w:eastAsia="MS Mincho" w:hAnsi="Arial"/>
                <w:szCs w:val="24"/>
                <w:lang w:eastAsia="en-GB"/>
              </w:rPr>
              <w:t xml:space="preserve"> and </w:t>
            </w:r>
            <w:proofErr w:type="spellStart"/>
            <w:r>
              <w:rPr>
                <w:rFonts w:ascii="Arial" w:eastAsia="MS Mincho" w:hAnsi="Arial"/>
                <w:szCs w:val="24"/>
                <w:lang w:eastAsia="en-GB"/>
              </w:rPr>
              <w:t>RedCap</w:t>
            </w:r>
            <w:proofErr w:type="spellEnd"/>
            <w:r>
              <w:rPr>
                <w:rFonts w:ascii="Arial" w:eastAsia="MS Mincho" w:hAnsi="Arial"/>
                <w:szCs w:val="24"/>
                <w:lang w:eastAsia="en-GB"/>
              </w:rPr>
              <w:t xml:space="preserve"> specific BWP does NOT include CD-SSB and CORSET#0, PDCCH monitoring for SI acquisition should be performed on the one configured with the </w:t>
            </w:r>
            <w:proofErr w:type="spellStart"/>
            <w:r>
              <w:rPr>
                <w:rFonts w:ascii="Arial" w:eastAsia="MS Mincho" w:hAnsi="Arial"/>
                <w:szCs w:val="24"/>
                <w:lang w:eastAsia="en-GB"/>
              </w:rPr>
              <w:t>searchSpaceOtherSystemInformation</w:t>
            </w:r>
            <w:proofErr w:type="spellEnd"/>
            <w:r>
              <w:rPr>
                <w:rFonts w:ascii="Arial" w:eastAsia="MS Mincho" w:hAnsi="Arial"/>
                <w:szCs w:val="24"/>
                <w:lang w:eastAsia="en-GB"/>
              </w:rPr>
              <w:t>.</w:t>
            </w:r>
          </w:p>
          <w:p w:rsidR="00A15FD7" w:rsidRDefault="00413D7D" w:rsidP="00B469A9">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For the first sentence of the agreement, current spec already specif</w:t>
            </w:r>
            <w:r w:rsidR="00C562DE">
              <w:rPr>
                <w:rFonts w:ascii="Arial" w:eastAsia="宋体" w:hAnsi="Arial"/>
                <w:lang w:val="en-US" w:eastAsia="zh-CN"/>
              </w:rPr>
              <w:t>ies</w:t>
            </w:r>
            <w:r>
              <w:rPr>
                <w:rFonts w:ascii="Arial" w:eastAsia="宋体" w:hAnsi="Arial" w:hint="eastAsia"/>
                <w:lang w:val="en-US" w:eastAsia="zh-CN"/>
              </w:rPr>
              <w:t xml:space="preserve"> in field description of </w:t>
            </w:r>
            <w:proofErr w:type="spellStart"/>
            <w:r w:rsidRPr="00C562DE">
              <w:rPr>
                <w:rFonts w:ascii="Arial" w:eastAsia="MS Mincho" w:hAnsi="Arial"/>
                <w:i/>
                <w:szCs w:val="24"/>
                <w:lang w:eastAsia="en-GB"/>
              </w:rPr>
              <w:t>searchSpaceOtherSystemInformation</w:t>
            </w:r>
            <w:proofErr w:type="spellEnd"/>
            <w:r>
              <w:rPr>
                <w:rFonts w:ascii="Arial" w:eastAsia="宋体" w:hAnsi="Arial" w:hint="eastAsia"/>
                <w:szCs w:val="24"/>
                <w:lang w:val="en-US" w:eastAsia="zh-CN"/>
              </w:rPr>
              <w:t>:</w:t>
            </w:r>
            <w:r>
              <w:rPr>
                <w:rFonts w:ascii="Arial" w:eastAsia="宋体" w:hAnsi="Arial" w:hint="eastAsia"/>
                <w:lang w:val="en-US" w:eastAsia="zh-CN"/>
              </w:rPr>
              <w:t xml:space="preserve"> </w:t>
            </w:r>
            <w:r>
              <w:rPr>
                <w:rFonts w:ascii="Arial" w:eastAsia="宋体" w:hAnsi="Arial"/>
                <w:lang w:val="en-US" w:eastAsia="zh-CN"/>
              </w:rPr>
              <w:t>“</w:t>
            </w:r>
            <w:r>
              <w:rPr>
                <w:rFonts w:ascii="Arial" w:eastAsia="宋体" w:hAnsi="Arial" w:hint="eastAsia"/>
                <w:lang w:val="en-US" w:eastAsia="sv-SE"/>
              </w:rPr>
              <w:t>If the field is absent, the UE does not receive other system information in this BWP</w:t>
            </w:r>
            <w:r>
              <w:rPr>
                <w:rFonts w:ascii="Arial" w:eastAsia="宋体" w:hAnsi="Arial"/>
                <w:lang w:val="en-US" w:eastAsia="zh-CN"/>
              </w:rPr>
              <w:t>”</w:t>
            </w:r>
            <w:r w:rsidR="00C562DE">
              <w:rPr>
                <w:rFonts w:ascii="Arial" w:eastAsia="宋体" w:hAnsi="Arial"/>
                <w:lang w:val="en-US" w:eastAsia="zh-CN"/>
              </w:rPr>
              <w:t>, t</w:t>
            </w:r>
            <w:r>
              <w:rPr>
                <w:rFonts w:ascii="Arial" w:eastAsia="宋体" w:hAnsi="Arial" w:hint="eastAsia"/>
                <w:lang w:val="en-US" w:eastAsia="zh-CN"/>
              </w:rPr>
              <w:t>hus there is no spec impact.</w:t>
            </w:r>
          </w:p>
          <w:p w:rsidR="00A15FD7" w:rsidRDefault="00A15FD7" w:rsidP="00B469A9">
            <w:pPr>
              <w:numPr>
                <w:ilvl w:val="255"/>
                <w:numId w:val="0"/>
              </w:numPr>
              <w:spacing w:beforeLines="50" w:before="120" w:after="0"/>
              <w:rPr>
                <w:rFonts w:ascii="Arial" w:eastAsia="宋体" w:hAnsi="Arial"/>
                <w:lang w:val="en-US" w:eastAsia="zh-CN"/>
              </w:rPr>
            </w:pPr>
          </w:p>
          <w:p w:rsidR="00A15FD7" w:rsidRDefault="00413D7D" w:rsidP="00B469A9">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 xml:space="preserve">For the second sentence of the agreement, </w:t>
            </w:r>
            <w:r w:rsidR="00C562DE">
              <w:rPr>
                <w:rFonts w:ascii="Arial" w:eastAsia="宋体" w:hAnsi="Arial"/>
                <w:lang w:val="en-US" w:eastAsia="zh-CN"/>
              </w:rPr>
              <w:t>there are some issues:</w:t>
            </w:r>
          </w:p>
          <w:p w:rsidR="00A15FD7" w:rsidRDefault="00413D7D" w:rsidP="00B469A9">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 xml:space="preserve">First of all, the second sentence is aligned with previous RAN2 agreement that if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downlink BWP includes CD-SSB and CORSET#0, UE shall acquire SI message on this BWP.</w:t>
            </w:r>
          </w:p>
          <w:p w:rsidR="00A15FD7" w:rsidRDefault="00413D7D" w:rsidP="00B469A9">
            <w:pPr>
              <w:numPr>
                <w:ilvl w:val="255"/>
                <w:numId w:val="0"/>
              </w:numPr>
              <w:spacing w:beforeLines="50" w:before="120" w:after="0"/>
              <w:rPr>
                <w:rFonts w:ascii="Arial" w:eastAsia="宋体" w:hAnsi="Arial"/>
                <w:szCs w:val="24"/>
                <w:lang w:val="en-US" w:eastAsia="zh-CN"/>
              </w:rPr>
            </w:pPr>
            <w:r>
              <w:rPr>
                <w:rFonts w:ascii="Arial" w:eastAsia="宋体" w:hAnsi="Arial" w:hint="eastAsia"/>
                <w:lang w:val="en-US" w:eastAsia="zh-CN"/>
              </w:rPr>
              <w:t>But the behavior</w:t>
            </w:r>
            <w:r w:rsidR="00C562DE">
              <w:rPr>
                <w:rFonts w:ascii="Arial" w:eastAsia="宋体" w:hAnsi="Arial"/>
                <w:lang w:val="en-US" w:eastAsia="zh-CN"/>
              </w:rPr>
              <w:t xml:space="preserve"> expressed by </w:t>
            </w:r>
            <w:r>
              <w:rPr>
                <w:rFonts w:ascii="Arial" w:eastAsia="宋体" w:hAnsi="Arial" w:hint="eastAsia"/>
                <w:lang w:val="en-US" w:eastAsia="zh-CN"/>
              </w:rPr>
              <w:t xml:space="preserve">the second sentence is different to legacy behavior. In legacy, </w:t>
            </w:r>
            <w:r>
              <w:rPr>
                <w:rFonts w:ascii="Arial" w:eastAsia="宋体" w:hAnsi="Arial" w:hint="eastAsia"/>
                <w:szCs w:val="24"/>
                <w:lang w:val="en-US" w:eastAsia="zh-CN"/>
              </w:rPr>
              <w:t xml:space="preserve">when </w:t>
            </w:r>
            <w:proofErr w:type="spellStart"/>
            <w:r>
              <w:rPr>
                <w:rFonts w:ascii="Arial" w:eastAsia="MS Mincho" w:hAnsi="Arial"/>
                <w:i/>
                <w:iCs/>
                <w:szCs w:val="24"/>
                <w:lang w:eastAsia="en-GB"/>
              </w:rPr>
              <w:t>searchSpaceOtherSystemInformation</w:t>
            </w:r>
            <w:proofErr w:type="spellEnd"/>
            <w:r>
              <w:rPr>
                <w:rFonts w:ascii="Arial" w:eastAsia="宋体" w:hAnsi="Arial" w:hint="eastAsia"/>
                <w:i/>
                <w:iCs/>
                <w:szCs w:val="24"/>
                <w:lang w:val="en-US" w:eastAsia="zh-CN"/>
              </w:rPr>
              <w:t xml:space="preserve"> </w:t>
            </w:r>
            <w:r>
              <w:rPr>
                <w:rFonts w:ascii="Arial" w:eastAsia="宋体" w:hAnsi="Arial" w:hint="eastAsia"/>
                <w:szCs w:val="24"/>
                <w:lang w:val="en-US" w:eastAsia="zh-CN"/>
              </w:rPr>
              <w:t>is not configured for a DL BWP, the UE will not acquire SI message on this BWP</w:t>
            </w:r>
            <w:r w:rsidR="00265586">
              <w:rPr>
                <w:rFonts w:ascii="Arial" w:eastAsia="宋体" w:hAnsi="Arial"/>
                <w:szCs w:val="24"/>
                <w:lang w:val="en-US" w:eastAsia="zh-CN"/>
              </w:rPr>
              <w:t xml:space="preserve"> because of the statement “</w:t>
            </w:r>
            <w:r w:rsidR="00265586">
              <w:rPr>
                <w:rFonts w:ascii="Arial" w:eastAsia="宋体" w:hAnsi="Arial"/>
                <w:sz w:val="18"/>
                <w:szCs w:val="22"/>
                <w:lang w:eastAsia="sv-SE"/>
              </w:rPr>
              <w:t>If the field is absent, the UE does not receive other system information in this BWP.</w:t>
            </w:r>
            <w:r w:rsidR="00265586">
              <w:rPr>
                <w:rFonts w:ascii="Arial" w:eastAsia="宋体" w:hAnsi="Arial"/>
                <w:szCs w:val="24"/>
                <w:lang w:val="en-US" w:eastAsia="zh-CN"/>
              </w:rPr>
              <w:t>”</w:t>
            </w:r>
            <w:r w:rsidR="00265586" w:rsidRPr="00265586">
              <w:rPr>
                <w:rFonts w:ascii="Arial" w:eastAsia="宋体" w:hAnsi="Arial"/>
                <w:sz w:val="21"/>
                <w:szCs w:val="24"/>
                <w:lang w:val="en-US" w:eastAsia="zh-CN"/>
              </w:rPr>
              <w:t xml:space="preserve">in the field description. </w:t>
            </w:r>
            <w:r w:rsidR="00265586">
              <w:rPr>
                <w:rFonts w:ascii="Arial" w:eastAsia="宋体" w:hAnsi="Arial"/>
                <w:szCs w:val="24"/>
                <w:lang w:val="en-US" w:eastAsia="zh-CN"/>
              </w:rPr>
              <w:t xml:space="preserve">For </w:t>
            </w:r>
            <w:proofErr w:type="spellStart"/>
            <w:r w:rsidR="00265586">
              <w:rPr>
                <w:rFonts w:ascii="Arial" w:eastAsia="宋体" w:hAnsi="Arial"/>
                <w:szCs w:val="24"/>
                <w:lang w:val="en-US" w:eastAsia="zh-CN"/>
              </w:rPr>
              <w:t>RedCap</w:t>
            </w:r>
            <w:proofErr w:type="spellEnd"/>
            <w:r w:rsidR="00C562DE">
              <w:rPr>
                <w:rFonts w:ascii="Arial" w:eastAsia="宋体" w:hAnsi="Arial"/>
                <w:szCs w:val="24"/>
                <w:lang w:val="en-US" w:eastAsia="zh-CN"/>
              </w:rPr>
              <w:t xml:space="preserve"> UE</w:t>
            </w:r>
            <w:r w:rsidR="00265586">
              <w:rPr>
                <w:rFonts w:ascii="Arial" w:eastAsia="宋体" w:hAnsi="Arial"/>
                <w:szCs w:val="24"/>
                <w:lang w:val="en-US" w:eastAsia="zh-CN"/>
              </w:rPr>
              <w:t xml:space="preserve">s, the </w:t>
            </w:r>
            <w:proofErr w:type="spellStart"/>
            <w:r w:rsidR="00265586">
              <w:rPr>
                <w:rFonts w:ascii="Arial" w:eastAsia="宋体" w:hAnsi="Arial"/>
                <w:szCs w:val="24"/>
                <w:lang w:val="en-US" w:eastAsia="zh-CN"/>
              </w:rPr>
              <w:t>RedCap</w:t>
            </w:r>
            <w:proofErr w:type="spellEnd"/>
            <w:r w:rsidR="00265586">
              <w:rPr>
                <w:rFonts w:ascii="Arial" w:eastAsia="宋体" w:hAnsi="Arial"/>
                <w:szCs w:val="24"/>
                <w:lang w:val="en-US" w:eastAsia="zh-CN"/>
              </w:rPr>
              <w:t xml:space="preserve"> UE in RRC_IDLE/INACTIVE</w:t>
            </w:r>
            <w:r w:rsidR="00C562DE">
              <w:rPr>
                <w:rFonts w:ascii="Arial" w:eastAsia="宋体" w:hAnsi="Arial"/>
                <w:szCs w:val="24"/>
                <w:lang w:val="en-US" w:eastAsia="zh-CN"/>
              </w:rPr>
              <w:t xml:space="preserve"> is supposed </w:t>
            </w:r>
            <w:r w:rsidR="00265586">
              <w:rPr>
                <w:rFonts w:ascii="Arial" w:eastAsia="宋体" w:hAnsi="Arial"/>
                <w:szCs w:val="24"/>
                <w:lang w:val="en-US" w:eastAsia="zh-CN"/>
              </w:rPr>
              <w:t xml:space="preserve">to receive OSI, but for </w:t>
            </w:r>
            <w:proofErr w:type="spellStart"/>
            <w:r w:rsidR="00265586">
              <w:rPr>
                <w:rFonts w:ascii="Arial" w:eastAsia="宋体" w:hAnsi="Arial"/>
                <w:szCs w:val="24"/>
                <w:lang w:val="en-US" w:eastAsia="zh-CN"/>
              </w:rPr>
              <w:t>RedCap</w:t>
            </w:r>
            <w:proofErr w:type="spellEnd"/>
            <w:r w:rsidR="00265586">
              <w:rPr>
                <w:rFonts w:ascii="Arial" w:eastAsia="宋体" w:hAnsi="Arial"/>
                <w:szCs w:val="24"/>
                <w:lang w:val="en-US" w:eastAsia="zh-CN"/>
              </w:rPr>
              <w:t xml:space="preserve"> UE in RRC_CONNECTED it is not supposed to trigger BWP switching due to the absence of </w:t>
            </w:r>
            <w:proofErr w:type="spellStart"/>
            <w:r w:rsidR="00265586">
              <w:rPr>
                <w:rFonts w:ascii="Arial" w:eastAsia="宋体" w:hAnsi="Arial"/>
                <w:szCs w:val="24"/>
                <w:lang w:val="en-US" w:eastAsia="zh-CN"/>
              </w:rPr>
              <w:t>searchSpaceOtherSystemInformation</w:t>
            </w:r>
            <w:proofErr w:type="spellEnd"/>
            <w:r w:rsidR="00265586">
              <w:rPr>
                <w:rFonts w:ascii="Arial" w:eastAsia="宋体" w:hAnsi="Arial"/>
                <w:szCs w:val="24"/>
                <w:lang w:val="en-US" w:eastAsia="zh-CN"/>
              </w:rPr>
              <w:t>, so</w:t>
            </w:r>
            <w:r w:rsidR="00C562DE">
              <w:rPr>
                <w:rFonts w:ascii="Arial" w:eastAsia="宋体" w:hAnsi="Arial"/>
                <w:szCs w:val="24"/>
                <w:lang w:val="en-US" w:eastAsia="zh-CN"/>
              </w:rPr>
              <w:t xml:space="preserve"> </w:t>
            </w:r>
            <w:r>
              <w:rPr>
                <w:rFonts w:ascii="Arial" w:eastAsia="宋体" w:hAnsi="Arial" w:hint="eastAsia"/>
                <w:szCs w:val="24"/>
                <w:lang w:val="en-US" w:eastAsia="zh-CN"/>
              </w:rPr>
              <w:t>we suggest that:</w:t>
            </w:r>
          </w:p>
          <w:p w:rsidR="00A15FD7" w:rsidRDefault="00C562DE" w:rsidP="00C562DE">
            <w:pPr>
              <w:numPr>
                <w:ilvl w:val="0"/>
                <w:numId w:val="3"/>
              </w:numPr>
              <w:spacing w:beforeLines="50" w:before="120" w:after="0"/>
              <w:rPr>
                <w:rFonts w:ascii="Arial" w:eastAsia="宋体" w:hAnsi="Arial"/>
                <w:szCs w:val="24"/>
                <w:lang w:val="en-US" w:eastAsia="zh-CN"/>
              </w:rPr>
            </w:pPr>
            <w:r>
              <w:rPr>
                <w:rFonts w:ascii="Arial" w:eastAsia="宋体" w:hAnsi="Arial"/>
                <w:szCs w:val="24"/>
                <w:lang w:val="en-US" w:eastAsia="zh-CN"/>
              </w:rPr>
              <w:t>In case</w:t>
            </w:r>
            <w:r w:rsidR="00413D7D">
              <w:rPr>
                <w:rFonts w:ascii="Arial" w:eastAsia="宋体" w:hAnsi="Arial" w:hint="eastAsia"/>
                <w:szCs w:val="24"/>
                <w:lang w:val="en-US" w:eastAsia="zh-CN"/>
              </w:rPr>
              <w:t xml:space="preserve"> </w:t>
            </w:r>
            <w:proofErr w:type="spellStart"/>
            <w:r w:rsidR="00413D7D">
              <w:rPr>
                <w:rFonts w:ascii="Arial" w:eastAsia="宋体" w:hAnsi="Arial" w:hint="eastAsia"/>
                <w:szCs w:val="24"/>
                <w:lang w:val="en-US" w:eastAsia="zh-CN"/>
              </w:rPr>
              <w:t>RedCap</w:t>
            </w:r>
            <w:proofErr w:type="spellEnd"/>
            <w:r w:rsidR="00413D7D">
              <w:rPr>
                <w:rFonts w:ascii="Arial" w:eastAsia="宋体" w:hAnsi="Arial" w:hint="eastAsia"/>
                <w:szCs w:val="24"/>
                <w:lang w:val="en-US" w:eastAsia="zh-CN"/>
              </w:rPr>
              <w:t xml:space="preserve"> specific initial DL BWP</w:t>
            </w:r>
            <w:r>
              <w:rPr>
                <w:rFonts w:ascii="Arial" w:eastAsia="宋体" w:hAnsi="Arial"/>
                <w:szCs w:val="24"/>
                <w:lang w:val="en-US" w:eastAsia="zh-CN"/>
              </w:rPr>
              <w:t xml:space="preserve"> is configured and it</w:t>
            </w:r>
            <w:r w:rsidR="00413D7D">
              <w:rPr>
                <w:rFonts w:ascii="Arial" w:eastAsia="宋体" w:hAnsi="Arial" w:hint="eastAsia"/>
                <w:szCs w:val="24"/>
                <w:lang w:val="en-US" w:eastAsia="zh-CN"/>
              </w:rPr>
              <w:t xml:space="preserve"> includes CD-SSB and CORSET#0, </w:t>
            </w:r>
            <w:proofErr w:type="spellStart"/>
            <w:r w:rsidR="00413D7D">
              <w:rPr>
                <w:rFonts w:ascii="Arial" w:eastAsia="MS Mincho" w:hAnsi="Arial"/>
                <w:i/>
                <w:iCs/>
                <w:szCs w:val="24"/>
                <w:lang w:eastAsia="en-GB"/>
              </w:rPr>
              <w:t>searchSpaceOtherSystemInformation</w:t>
            </w:r>
            <w:proofErr w:type="spellEnd"/>
            <w:r w:rsidR="00413D7D">
              <w:rPr>
                <w:rFonts w:ascii="Arial" w:eastAsia="宋体" w:hAnsi="Arial" w:hint="eastAsia"/>
                <w:i/>
                <w:iCs/>
                <w:szCs w:val="24"/>
                <w:lang w:val="en-US" w:eastAsia="zh-CN"/>
              </w:rPr>
              <w:t xml:space="preserve"> </w:t>
            </w:r>
            <w:r w:rsidR="00413D7D">
              <w:rPr>
                <w:rFonts w:ascii="Arial" w:eastAsia="宋体" w:hAnsi="Arial" w:hint="eastAsia"/>
                <w:szCs w:val="24"/>
                <w:lang w:val="en-US" w:eastAsia="zh-CN"/>
              </w:rPr>
              <w:t>is always configured.</w:t>
            </w:r>
          </w:p>
          <w:p w:rsidR="00A15FD7" w:rsidRDefault="00413D7D" w:rsidP="00C562DE">
            <w:pPr>
              <w:numPr>
                <w:ilvl w:val="0"/>
                <w:numId w:val="3"/>
              </w:numPr>
              <w:spacing w:beforeLines="50" w:before="120" w:after="0"/>
              <w:rPr>
                <w:rFonts w:ascii="Arial" w:eastAsia="宋体" w:hAnsi="Arial"/>
                <w:szCs w:val="24"/>
                <w:lang w:val="en-US" w:eastAsia="zh-CN"/>
              </w:rPr>
            </w:pPr>
            <w:r>
              <w:rPr>
                <w:rFonts w:ascii="Arial" w:eastAsia="宋体" w:hAnsi="Arial" w:hint="eastAsia"/>
                <w:szCs w:val="24"/>
                <w:lang w:val="en-US" w:eastAsia="zh-CN"/>
              </w:rPr>
              <w:t xml:space="preserve">The SI acquisition behavior is based on </w:t>
            </w:r>
            <w:proofErr w:type="spellStart"/>
            <w:r>
              <w:rPr>
                <w:rFonts w:ascii="Arial" w:eastAsia="MS Mincho" w:hAnsi="Arial"/>
                <w:i/>
                <w:iCs/>
                <w:szCs w:val="24"/>
                <w:lang w:eastAsia="en-GB"/>
              </w:rPr>
              <w:t>searchSpaceOtherSystemInformation</w:t>
            </w:r>
            <w:proofErr w:type="spellEnd"/>
            <w:r>
              <w:rPr>
                <w:rFonts w:ascii="Arial" w:eastAsia="宋体" w:hAnsi="Arial" w:hint="eastAsia"/>
                <w:i/>
                <w:iCs/>
                <w:szCs w:val="24"/>
                <w:lang w:val="en-US" w:eastAsia="zh-CN"/>
              </w:rPr>
              <w:t xml:space="preserve"> </w:t>
            </w:r>
            <w:r>
              <w:rPr>
                <w:rFonts w:ascii="Arial" w:eastAsia="宋体" w:hAnsi="Arial" w:hint="eastAsia"/>
                <w:szCs w:val="24"/>
                <w:lang w:val="en-US" w:eastAsia="zh-CN"/>
              </w:rPr>
              <w:t>configured for this BWP, as legacy behavior that described in 5.2.2.3.2 of current spec.</w:t>
            </w:r>
          </w:p>
          <w:p w:rsidR="00A15FD7" w:rsidRDefault="00A15FD7" w:rsidP="00AB0CCC">
            <w:pPr>
              <w:spacing w:beforeLines="50" w:before="120" w:after="0"/>
              <w:ind w:left="420"/>
              <w:rPr>
                <w:rFonts w:ascii="Arial" w:eastAsia="宋体" w:hAnsi="Arial"/>
                <w:szCs w:val="24"/>
                <w:lang w:val="en-US" w:eastAsia="zh-CN"/>
              </w:rPr>
            </w:pPr>
          </w:p>
          <w:p w:rsidR="00A15FD7" w:rsidRDefault="00413D7D" w:rsidP="00AB0CCC">
            <w:pPr>
              <w:numPr>
                <w:ilvl w:val="255"/>
                <w:numId w:val="0"/>
              </w:numPr>
              <w:spacing w:beforeLines="50" w:before="120" w:after="0"/>
              <w:rPr>
                <w:rFonts w:ascii="Arial" w:eastAsia="宋体" w:hAnsi="Arial"/>
                <w:lang w:val="en-US" w:eastAsia="zh-CN"/>
              </w:rPr>
            </w:pPr>
            <w:r>
              <w:rPr>
                <w:rFonts w:ascii="Arial" w:eastAsia="宋体" w:hAnsi="Arial"/>
                <w:lang w:val="en-US" w:eastAsia="zh-CN"/>
              </w:rPr>
              <w:t>For the third sentence of the agreement</w:t>
            </w:r>
            <w:r>
              <w:rPr>
                <w:rFonts w:ascii="Arial" w:eastAsia="宋体" w:hAnsi="Arial" w:hint="eastAsia"/>
                <w:lang w:val="en-US" w:eastAsia="zh-CN"/>
              </w:rPr>
              <w:t>:</w:t>
            </w:r>
          </w:p>
          <w:p w:rsidR="00A15FD7" w:rsidRDefault="00413D7D" w:rsidP="00AB0CCC">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 xml:space="preserve">urrent spec already captured in the field description of </w:t>
            </w:r>
            <w:proofErr w:type="spellStart"/>
            <w:r w:rsidRPr="00AB0CCC">
              <w:rPr>
                <w:rFonts w:ascii="Arial" w:eastAsia="宋体" w:hAnsi="Arial"/>
                <w:i/>
                <w:iCs/>
                <w:lang w:val="en-US" w:eastAsia="zh-CN"/>
              </w:rPr>
              <w:t>searchSpaceOtherSystemInformation</w:t>
            </w:r>
            <w:proofErr w:type="spellEnd"/>
            <w:r>
              <w:rPr>
                <w:rFonts w:ascii="Arial" w:eastAsia="宋体" w:hAnsi="Arial" w:hint="eastAsia"/>
                <w:lang w:val="en-US" w:eastAsia="zh-CN"/>
              </w:rPr>
              <w:t xml:space="preserve">: </w:t>
            </w:r>
            <w:r>
              <w:rPr>
                <w:rFonts w:ascii="Arial" w:eastAsia="宋体" w:hAnsi="Arial"/>
                <w:lang w:val="en-US" w:eastAsia="zh-CN"/>
              </w:rPr>
              <w:t>“</w:t>
            </w:r>
            <w:r w:rsidRPr="00AB0CCC">
              <w:rPr>
                <w:rFonts w:ascii="Arial" w:eastAsia="宋体" w:hAnsi="Arial"/>
                <w:lang w:val="en-US" w:eastAsia="zh-CN"/>
              </w:rPr>
              <w:t xml:space="preserve">This field is absent for the </w:t>
            </w:r>
            <w:proofErr w:type="spellStart"/>
            <w:r w:rsidRPr="00AB0CCC">
              <w:rPr>
                <w:rFonts w:ascii="Arial" w:eastAsia="宋体" w:hAnsi="Arial"/>
                <w:lang w:val="en-US" w:eastAsia="zh-CN"/>
              </w:rPr>
              <w:t>RedCap</w:t>
            </w:r>
            <w:proofErr w:type="spellEnd"/>
            <w:r w:rsidRPr="00AB0CCC">
              <w:rPr>
                <w:rFonts w:ascii="Arial" w:eastAsia="宋体" w:hAnsi="Arial"/>
                <w:lang w:val="en-US" w:eastAsia="zh-CN"/>
              </w:rPr>
              <w:t>-specific initial DL BWP, if it does not include CD-SSB and the entire CORESET#0.</w:t>
            </w:r>
            <w:r>
              <w:rPr>
                <w:rFonts w:ascii="Arial" w:eastAsia="宋体" w:hAnsi="Arial"/>
                <w:lang w:val="en-US" w:eastAsia="zh-CN"/>
              </w:rPr>
              <w:t xml:space="preserve">”. </w:t>
            </w:r>
          </w:p>
          <w:p w:rsidR="00A15FD7" w:rsidRDefault="00413D7D" w:rsidP="00AB0CCC">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 xml:space="preserve">But the spec needs to capture SI acquisition behavior in that case for RRC_IDLE and RRC_INACTIVE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w:t>
            </w:r>
            <w:r>
              <w:rPr>
                <w:rFonts w:ascii="Arial" w:eastAsia="宋体" w:hAnsi="Arial"/>
                <w:lang w:val="en-US" w:eastAsia="zh-CN"/>
              </w:rPr>
              <w:t>.</w:t>
            </w:r>
            <w:r>
              <w:rPr>
                <w:rFonts w:ascii="Arial" w:eastAsia="宋体" w:hAnsi="Arial" w:hint="eastAsia"/>
                <w:lang w:val="en-US" w:eastAsia="zh-CN"/>
              </w:rPr>
              <w:t xml:space="preserve"> Otherwise, the SI acquisition behavior is unclear for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RRC_IDLE and RRC_INACTIVE sate. While for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RRC_CONNECTED state, it shall follow legacy behavior.</w:t>
            </w:r>
          </w:p>
          <w:p w:rsidR="00A15FD7" w:rsidRDefault="00A15FD7" w:rsidP="00AB0CCC">
            <w:pPr>
              <w:numPr>
                <w:ilvl w:val="255"/>
                <w:numId w:val="0"/>
              </w:numPr>
              <w:spacing w:beforeLines="50" w:before="120" w:after="0"/>
              <w:rPr>
                <w:rFonts w:ascii="Arial" w:eastAsia="宋体" w:hAnsi="Arial"/>
                <w:lang w:val="en-US" w:eastAsia="zh-CN"/>
              </w:rPr>
            </w:pPr>
          </w:p>
          <w:p w:rsidR="00A15FD7" w:rsidRDefault="00413D7D">
            <w:pPr>
              <w:numPr>
                <w:ilvl w:val="255"/>
                <w:numId w:val="0"/>
              </w:numPr>
              <w:spacing w:beforeLines="50" w:before="120" w:after="0"/>
              <w:rPr>
                <w:rFonts w:ascii="Arial" w:eastAsia="宋体" w:hAnsi="Arial"/>
                <w:lang w:val="en-US" w:eastAsia="zh-CN"/>
              </w:rPr>
            </w:pPr>
            <w:r>
              <w:rPr>
                <w:rFonts w:ascii="Arial" w:eastAsia="宋体" w:hAnsi="Arial" w:hint="eastAsia"/>
                <w:lang w:val="en-US" w:eastAsia="zh-CN"/>
              </w:rPr>
              <w:t xml:space="preserve">To be clear, </w:t>
            </w:r>
            <w:r w:rsidR="00265586">
              <w:rPr>
                <w:rFonts w:ascii="Arial" w:eastAsia="宋体" w:hAnsi="Arial"/>
                <w:lang w:val="en-US" w:eastAsia="zh-CN"/>
              </w:rPr>
              <w:t>below</w:t>
            </w:r>
            <w:r>
              <w:rPr>
                <w:rFonts w:ascii="Arial" w:eastAsia="宋体" w:hAnsi="Arial" w:hint="eastAsia"/>
                <w:lang w:val="en-US" w:eastAsia="zh-CN"/>
              </w:rPr>
              <w:t xml:space="preserve"> table summaries </w:t>
            </w:r>
            <w:proofErr w:type="spellStart"/>
            <w:r>
              <w:rPr>
                <w:rFonts w:ascii="Arial" w:eastAsia="宋体" w:hAnsi="Arial" w:hint="eastAsia"/>
                <w:i/>
                <w:iCs/>
                <w:lang w:val="en-US" w:eastAsia="zh-CN"/>
              </w:rPr>
              <w:t>searchSpaceOtherSystemInformation</w:t>
            </w:r>
            <w:proofErr w:type="spellEnd"/>
            <w:r>
              <w:rPr>
                <w:rFonts w:ascii="Arial" w:eastAsia="宋体" w:hAnsi="Arial" w:hint="eastAsia"/>
                <w:i/>
                <w:iCs/>
                <w:lang w:val="en-US" w:eastAsia="zh-CN"/>
              </w:rPr>
              <w:t xml:space="preserve"> </w:t>
            </w:r>
            <w:r>
              <w:rPr>
                <w:rFonts w:ascii="Arial" w:eastAsia="宋体" w:hAnsi="Arial" w:hint="eastAsia"/>
                <w:lang w:val="en-US" w:eastAsia="zh-CN"/>
              </w:rPr>
              <w:t>configuration and UE behavior in different cases:</w:t>
            </w:r>
          </w:p>
          <w:p w:rsidR="000B250D" w:rsidRPr="000B250D" w:rsidRDefault="000B250D">
            <w:pPr>
              <w:numPr>
                <w:ilvl w:val="255"/>
                <w:numId w:val="0"/>
              </w:numPr>
              <w:spacing w:beforeLines="50" w:before="120" w:after="0"/>
              <w:rPr>
                <w:rFonts w:ascii="Arial" w:eastAsia="宋体" w:hAnsi="Arial"/>
                <w:lang w:val="en-US" w:eastAsia="zh-CN"/>
              </w:rPr>
            </w:pPr>
          </w:p>
          <w:tbl>
            <w:tblPr>
              <w:tblStyle w:val="af8"/>
              <w:tblW w:w="4854" w:type="pct"/>
              <w:tblInd w:w="103" w:type="dxa"/>
              <w:tblLayout w:type="fixed"/>
              <w:tblLook w:val="04A0" w:firstRow="1" w:lastRow="0" w:firstColumn="1" w:lastColumn="0" w:noHBand="0" w:noVBand="1"/>
            </w:tblPr>
            <w:tblGrid>
              <w:gridCol w:w="1226"/>
              <w:gridCol w:w="3259"/>
              <w:gridCol w:w="2167"/>
            </w:tblGrid>
            <w:tr w:rsidR="00A15FD7" w:rsidTr="00265586">
              <w:tc>
                <w:tcPr>
                  <w:tcW w:w="921" w:type="pct"/>
                </w:tcPr>
                <w:p w:rsidR="00A15FD7" w:rsidRDefault="00A15FD7">
                  <w:pPr>
                    <w:overflowPunct w:val="0"/>
                    <w:autoSpaceDE w:val="0"/>
                    <w:autoSpaceDN w:val="0"/>
                    <w:adjustRightInd w:val="0"/>
                    <w:jc w:val="center"/>
                    <w:textAlignment w:val="baseline"/>
                    <w:rPr>
                      <w:lang w:val="en-US" w:eastAsia="zh-CN"/>
                    </w:rPr>
                  </w:pPr>
                </w:p>
              </w:tc>
              <w:tc>
                <w:tcPr>
                  <w:tcW w:w="2450" w:type="pct"/>
                </w:tcPr>
                <w:p w:rsidR="00A15FD7" w:rsidRDefault="00413D7D">
                  <w:pPr>
                    <w:overflowPunct w:val="0"/>
                    <w:autoSpaceDE w:val="0"/>
                    <w:autoSpaceDN w:val="0"/>
                    <w:adjustRightInd w:val="0"/>
                    <w:jc w:val="center"/>
                    <w:textAlignment w:val="baseline"/>
                    <w:rPr>
                      <w:lang w:val="en-US" w:eastAsia="zh-CN"/>
                    </w:rPr>
                  </w:pPr>
                  <w:r>
                    <w:rPr>
                      <w:rFonts w:hint="eastAsia"/>
                      <w:lang w:val="en-US" w:eastAsia="zh-CN"/>
                    </w:rPr>
                    <w:t>For UE in RRC_IDLE/RRC_INACTIVE</w:t>
                  </w:r>
                </w:p>
              </w:tc>
              <w:tc>
                <w:tcPr>
                  <w:tcW w:w="1629" w:type="pct"/>
                </w:tcPr>
                <w:p w:rsidR="00A15FD7" w:rsidRDefault="00413D7D">
                  <w:pPr>
                    <w:overflowPunct w:val="0"/>
                    <w:autoSpaceDE w:val="0"/>
                    <w:autoSpaceDN w:val="0"/>
                    <w:adjustRightInd w:val="0"/>
                    <w:jc w:val="center"/>
                    <w:textAlignment w:val="baseline"/>
                    <w:rPr>
                      <w:lang w:val="en-US" w:eastAsia="zh-CN"/>
                    </w:rPr>
                  </w:pPr>
                  <w:r>
                    <w:rPr>
                      <w:rFonts w:hint="eastAsia"/>
                      <w:lang w:val="en-US" w:eastAsia="zh-CN"/>
                    </w:rPr>
                    <w:t>For UE in RRC_CONNECTED</w:t>
                  </w:r>
                </w:p>
              </w:tc>
            </w:tr>
            <w:tr w:rsidR="00A15FD7" w:rsidTr="00265586">
              <w:tc>
                <w:tcPr>
                  <w:tcW w:w="921" w:type="pct"/>
                </w:tcPr>
                <w:p w:rsidR="00A15FD7" w:rsidRDefault="00265586">
                  <w:pPr>
                    <w:overflowPunct w:val="0"/>
                    <w:autoSpaceDE w:val="0"/>
                    <w:autoSpaceDN w:val="0"/>
                    <w:adjustRightInd w:val="0"/>
                    <w:textAlignment w:val="baseline"/>
                    <w:rPr>
                      <w:lang w:val="en-US" w:eastAsia="zh-CN"/>
                    </w:rPr>
                  </w:pPr>
                  <w:proofErr w:type="spellStart"/>
                  <w:r>
                    <w:rPr>
                      <w:lang w:val="en-US" w:eastAsia="zh-CN"/>
                    </w:rPr>
                    <w:t>RedCap</w:t>
                  </w:r>
                  <w:proofErr w:type="spellEnd"/>
                  <w:r>
                    <w:rPr>
                      <w:lang w:val="en-US" w:eastAsia="zh-CN"/>
                    </w:rPr>
                    <w:t>-specific initial DL</w:t>
                  </w:r>
                  <w:r w:rsidR="00413D7D">
                    <w:rPr>
                      <w:rFonts w:hint="eastAsia"/>
                      <w:lang w:val="en-US" w:eastAsia="zh-CN"/>
                    </w:rPr>
                    <w:t xml:space="preserve"> BWP </w:t>
                  </w:r>
                  <w:r>
                    <w:rPr>
                      <w:lang w:val="en-US" w:eastAsia="zh-CN"/>
                    </w:rPr>
                    <w:lastRenderedPageBreak/>
                    <w:t>i</w:t>
                  </w:r>
                  <w:r w:rsidR="00413D7D">
                    <w:rPr>
                      <w:rFonts w:hint="eastAsia"/>
                      <w:lang w:val="en-US" w:eastAsia="zh-CN"/>
                    </w:rPr>
                    <w:t>ncludes CD-SSB</w:t>
                  </w:r>
                  <w:r>
                    <w:rPr>
                      <w:lang w:val="en-US" w:eastAsia="zh-CN"/>
                    </w:rPr>
                    <w:t xml:space="preserve"> and CORESET#0</w:t>
                  </w:r>
                </w:p>
              </w:tc>
              <w:tc>
                <w:tcPr>
                  <w:tcW w:w="2450" w:type="pct"/>
                </w:tcPr>
                <w:p w:rsidR="00A15FD7" w:rsidRPr="00510011" w:rsidRDefault="00413D7D">
                  <w:pPr>
                    <w:overflowPunct w:val="0"/>
                    <w:autoSpaceDE w:val="0"/>
                    <w:autoSpaceDN w:val="0"/>
                    <w:adjustRightInd w:val="0"/>
                    <w:textAlignment w:val="baseline"/>
                    <w:rPr>
                      <w:lang w:val="en-US" w:eastAsia="zh-CN"/>
                    </w:rPr>
                  </w:pPr>
                  <w:proofErr w:type="spellStart"/>
                  <w:r w:rsidRPr="00510011">
                    <w:rPr>
                      <w:i/>
                      <w:iCs/>
                    </w:rPr>
                    <w:lastRenderedPageBreak/>
                    <w:t>searchSpaceOtherSystemInformation</w:t>
                  </w:r>
                  <w:proofErr w:type="spellEnd"/>
                  <w:r w:rsidRPr="00510011">
                    <w:rPr>
                      <w:i/>
                      <w:iCs/>
                    </w:rPr>
                    <w:t xml:space="preserve"> </w:t>
                  </w:r>
                  <w:r w:rsidRPr="00510011">
                    <w:rPr>
                      <w:rFonts w:hint="eastAsia"/>
                      <w:lang w:val="en-US" w:eastAsia="zh-CN"/>
                    </w:rPr>
                    <w:t xml:space="preserve">is always configured for </w:t>
                  </w:r>
                  <w:proofErr w:type="spellStart"/>
                  <w:r w:rsidRPr="00510011">
                    <w:rPr>
                      <w:rFonts w:hint="eastAsia"/>
                      <w:i/>
                      <w:iCs/>
                      <w:lang w:val="en-US" w:eastAsia="zh-CN"/>
                    </w:rPr>
                    <w:t>initialDownlinkBWP-RedCap</w:t>
                  </w:r>
                  <w:proofErr w:type="spellEnd"/>
                  <w:r w:rsidRPr="00510011">
                    <w:rPr>
                      <w:rFonts w:hint="eastAsia"/>
                      <w:lang w:val="en-US" w:eastAsia="zh-CN"/>
                    </w:rPr>
                    <w:t xml:space="preserve">. </w:t>
                  </w:r>
                </w:p>
                <w:p w:rsidR="00A15FD7" w:rsidRDefault="00413D7D">
                  <w:pPr>
                    <w:overflowPunct w:val="0"/>
                    <w:autoSpaceDE w:val="0"/>
                    <w:autoSpaceDN w:val="0"/>
                    <w:adjustRightInd w:val="0"/>
                    <w:textAlignment w:val="baseline"/>
                    <w:rPr>
                      <w:highlight w:val="yellow"/>
                      <w:lang w:val="en-US" w:eastAsia="zh-CN"/>
                    </w:rPr>
                  </w:pPr>
                  <w:r>
                    <w:rPr>
                      <w:rFonts w:hint="eastAsia"/>
                      <w:lang w:val="en-US" w:eastAsia="zh-CN"/>
                    </w:rPr>
                    <w:lastRenderedPageBreak/>
                    <w:t xml:space="preserve">SI acquisition is performed </w:t>
                  </w:r>
                  <w:r w:rsidR="00510011">
                    <w:rPr>
                      <w:lang w:val="en-US" w:eastAsia="zh-CN"/>
                    </w:rPr>
                    <w:t>in</w:t>
                  </w:r>
                  <w:r>
                    <w:rPr>
                      <w:rFonts w:hint="eastAsia"/>
                      <w:lang w:val="en-US" w:eastAsia="zh-CN"/>
                    </w:rPr>
                    <w:t xml:space="preserve"> this DL BWP and based on </w:t>
                  </w:r>
                  <w:proofErr w:type="spellStart"/>
                  <w:r>
                    <w:rPr>
                      <w:i/>
                      <w:iCs/>
                    </w:rPr>
                    <w:t>searchSpaceOtherSystemInformation</w:t>
                  </w:r>
                  <w:proofErr w:type="spellEnd"/>
                  <w:r w:rsidR="00510011">
                    <w:rPr>
                      <w:i/>
                      <w:iCs/>
                    </w:rPr>
                    <w:t xml:space="preserve"> </w:t>
                  </w:r>
                  <w:r w:rsidR="00510011" w:rsidRPr="00510011">
                    <w:rPr>
                      <w:iCs/>
                    </w:rPr>
                    <w:t xml:space="preserve">of </w:t>
                  </w:r>
                  <w:proofErr w:type="spellStart"/>
                  <w:r w:rsidR="00510011">
                    <w:rPr>
                      <w:i/>
                      <w:iCs/>
                    </w:rPr>
                    <w:t>intiailDownLinkBWP-RedCap</w:t>
                  </w:r>
                  <w:proofErr w:type="spellEnd"/>
                  <w:r>
                    <w:rPr>
                      <w:rFonts w:hint="eastAsia"/>
                      <w:lang w:val="en-US" w:eastAsia="zh-CN"/>
                    </w:rPr>
                    <w:t>.</w:t>
                  </w:r>
                </w:p>
              </w:tc>
              <w:tc>
                <w:tcPr>
                  <w:tcW w:w="1629" w:type="pct"/>
                </w:tcPr>
                <w:p w:rsidR="00A15FD7" w:rsidRDefault="00413D7D">
                  <w:pPr>
                    <w:overflowPunct w:val="0"/>
                    <w:autoSpaceDE w:val="0"/>
                    <w:autoSpaceDN w:val="0"/>
                    <w:adjustRightInd w:val="0"/>
                    <w:textAlignment w:val="baseline"/>
                    <w:rPr>
                      <w:lang w:val="en-US" w:eastAsia="zh-CN"/>
                    </w:rPr>
                  </w:pPr>
                  <w:r>
                    <w:rPr>
                      <w:rFonts w:hint="eastAsia"/>
                      <w:lang w:val="en-US" w:eastAsia="zh-CN"/>
                    </w:rPr>
                    <w:lastRenderedPageBreak/>
                    <w:t>As legacy</w:t>
                  </w:r>
                  <w:r w:rsidR="00510011">
                    <w:rPr>
                      <w:lang w:val="en-US" w:eastAsia="zh-CN"/>
                    </w:rPr>
                    <w:t xml:space="preserve"> NR UE</w:t>
                  </w:r>
                  <w:r>
                    <w:rPr>
                      <w:rFonts w:hint="eastAsia"/>
                      <w:lang w:val="en-US" w:eastAsia="zh-CN"/>
                    </w:rPr>
                    <w:t>.</w:t>
                  </w:r>
                </w:p>
                <w:p w:rsidR="00510011" w:rsidRDefault="00510011">
                  <w:pPr>
                    <w:overflowPunct w:val="0"/>
                    <w:autoSpaceDE w:val="0"/>
                    <w:autoSpaceDN w:val="0"/>
                    <w:adjustRightInd w:val="0"/>
                    <w:textAlignment w:val="baseline"/>
                    <w:rPr>
                      <w:lang w:val="en-US" w:eastAsia="zh-CN"/>
                    </w:rPr>
                  </w:pPr>
                  <w:r>
                    <w:rPr>
                      <w:rFonts w:hint="eastAsia"/>
                      <w:lang w:val="en-US" w:eastAsia="zh-CN"/>
                    </w:rPr>
                    <w:t xml:space="preserve">UE does not acquire </w:t>
                  </w:r>
                  <w:r>
                    <w:rPr>
                      <w:lang w:val="en-US" w:eastAsia="zh-CN"/>
                    </w:rPr>
                    <w:t>O</w:t>
                  </w:r>
                  <w:r>
                    <w:rPr>
                      <w:rFonts w:hint="eastAsia"/>
                      <w:lang w:val="en-US" w:eastAsia="zh-CN"/>
                    </w:rPr>
                    <w:t xml:space="preserve">SI message on this </w:t>
                  </w:r>
                  <w:r>
                    <w:rPr>
                      <w:rFonts w:hint="eastAsia"/>
                      <w:lang w:val="en-US" w:eastAsia="zh-CN"/>
                    </w:rPr>
                    <w:lastRenderedPageBreak/>
                    <w:t>DL BWP</w:t>
                  </w:r>
                  <w:r>
                    <w:rPr>
                      <w:lang w:val="en-US" w:eastAsia="zh-CN"/>
                    </w:rPr>
                    <w:t xml:space="preserve"> if </w:t>
                  </w:r>
                  <w:proofErr w:type="spellStart"/>
                  <w:r w:rsidRPr="00510011">
                    <w:rPr>
                      <w:i/>
                      <w:lang w:val="en-US" w:eastAsia="zh-CN"/>
                    </w:rPr>
                    <w:t>searchSpaceOtherSystemInformation</w:t>
                  </w:r>
                  <w:proofErr w:type="spellEnd"/>
                  <w:r>
                    <w:rPr>
                      <w:lang w:val="en-US" w:eastAsia="zh-CN"/>
                    </w:rPr>
                    <w:t xml:space="preserve"> is not configured.</w:t>
                  </w:r>
                </w:p>
              </w:tc>
            </w:tr>
            <w:tr w:rsidR="00A15FD7" w:rsidTr="00265586">
              <w:tc>
                <w:tcPr>
                  <w:tcW w:w="921" w:type="pct"/>
                </w:tcPr>
                <w:p w:rsidR="00A15FD7" w:rsidRDefault="00265586">
                  <w:pPr>
                    <w:overflowPunct w:val="0"/>
                    <w:autoSpaceDE w:val="0"/>
                    <w:autoSpaceDN w:val="0"/>
                    <w:adjustRightInd w:val="0"/>
                    <w:textAlignment w:val="baseline"/>
                    <w:rPr>
                      <w:lang w:val="en-US" w:eastAsia="zh-CN"/>
                    </w:rPr>
                  </w:pPr>
                  <w:proofErr w:type="spellStart"/>
                  <w:r>
                    <w:rPr>
                      <w:lang w:val="en-US" w:eastAsia="zh-CN"/>
                    </w:rPr>
                    <w:lastRenderedPageBreak/>
                    <w:t>RedCap</w:t>
                  </w:r>
                  <w:proofErr w:type="spellEnd"/>
                  <w:r>
                    <w:rPr>
                      <w:lang w:val="en-US" w:eastAsia="zh-CN"/>
                    </w:rPr>
                    <w:t>-specific initial DL</w:t>
                  </w:r>
                  <w:r>
                    <w:rPr>
                      <w:rFonts w:hint="eastAsia"/>
                      <w:lang w:val="en-US" w:eastAsia="zh-CN"/>
                    </w:rPr>
                    <w:t xml:space="preserve"> BWP </w:t>
                  </w:r>
                  <w:r w:rsidR="00413D7D">
                    <w:rPr>
                      <w:rFonts w:hint="eastAsia"/>
                      <w:lang w:val="en-US" w:eastAsia="zh-CN"/>
                    </w:rPr>
                    <w:t>does not include CD-SSB</w:t>
                  </w:r>
                  <w:r>
                    <w:rPr>
                      <w:lang w:val="en-US" w:eastAsia="zh-CN"/>
                    </w:rPr>
                    <w:t xml:space="preserve"> and CORESET#0</w:t>
                  </w:r>
                </w:p>
              </w:tc>
              <w:tc>
                <w:tcPr>
                  <w:tcW w:w="2450" w:type="pct"/>
                </w:tcPr>
                <w:p w:rsidR="00A15FD7" w:rsidRDefault="00413D7D">
                  <w:pPr>
                    <w:overflowPunct w:val="0"/>
                    <w:autoSpaceDE w:val="0"/>
                    <w:autoSpaceDN w:val="0"/>
                    <w:adjustRightInd w:val="0"/>
                    <w:textAlignment w:val="baseline"/>
                    <w:rPr>
                      <w:lang w:val="en-US" w:eastAsia="zh-CN"/>
                    </w:rPr>
                  </w:pPr>
                  <w:proofErr w:type="spellStart"/>
                  <w:r>
                    <w:rPr>
                      <w:i/>
                      <w:iCs/>
                    </w:rPr>
                    <w:t>searchSpaceOtherSystemInformation</w:t>
                  </w:r>
                  <w:proofErr w:type="spellEnd"/>
                  <w:r>
                    <w:rPr>
                      <w:i/>
                      <w:iCs/>
                    </w:rPr>
                    <w:t xml:space="preserve"> </w:t>
                  </w:r>
                  <w:r>
                    <w:rPr>
                      <w:rFonts w:hint="eastAsia"/>
                      <w:lang w:val="en-US" w:eastAsia="zh-CN"/>
                    </w:rPr>
                    <w:t>is absent.</w:t>
                  </w:r>
                </w:p>
                <w:p w:rsidR="00A15FD7" w:rsidRDefault="00413D7D">
                  <w:pPr>
                    <w:overflowPunct w:val="0"/>
                    <w:autoSpaceDE w:val="0"/>
                    <w:autoSpaceDN w:val="0"/>
                    <w:adjustRightInd w:val="0"/>
                    <w:textAlignment w:val="baseline"/>
                    <w:rPr>
                      <w:lang w:val="en-US" w:eastAsia="zh-CN"/>
                    </w:rPr>
                  </w:pPr>
                  <w:r>
                    <w:rPr>
                      <w:rFonts w:hint="eastAsia"/>
                      <w:lang w:val="en-US" w:eastAsia="zh-CN"/>
                    </w:rPr>
                    <w:t xml:space="preserve">SI acquisition is performed </w:t>
                  </w:r>
                  <w:r w:rsidR="00265586">
                    <w:rPr>
                      <w:lang w:val="en-US" w:eastAsia="zh-CN"/>
                    </w:rPr>
                    <w:t xml:space="preserve">based on the </w:t>
                  </w:r>
                  <w:proofErr w:type="spellStart"/>
                  <w:r w:rsidR="00265586">
                    <w:rPr>
                      <w:lang w:val="en-US" w:eastAsia="zh-CN"/>
                    </w:rPr>
                    <w:t>searchSpaceOtherSystemInformation</w:t>
                  </w:r>
                  <w:proofErr w:type="spellEnd"/>
                  <w:r w:rsidR="00265586">
                    <w:rPr>
                      <w:lang w:val="en-US" w:eastAsia="zh-CN"/>
                    </w:rPr>
                    <w:t xml:space="preserve"> </w:t>
                  </w:r>
                  <w:r w:rsidR="00510011">
                    <w:rPr>
                      <w:lang w:val="en-US" w:eastAsia="zh-CN"/>
                    </w:rPr>
                    <w:t>of</w:t>
                  </w:r>
                  <w:r>
                    <w:rPr>
                      <w:rFonts w:hint="eastAsia"/>
                      <w:lang w:val="en-US" w:eastAsia="zh-CN"/>
                    </w:rPr>
                    <w:t xml:space="preserve"> </w:t>
                  </w:r>
                  <w:proofErr w:type="spellStart"/>
                  <w:r>
                    <w:rPr>
                      <w:rFonts w:hint="eastAsia"/>
                      <w:i/>
                      <w:iCs/>
                      <w:lang w:val="en-US" w:eastAsia="zh-CN"/>
                    </w:rPr>
                    <w:t>initialDownlinkBWP</w:t>
                  </w:r>
                  <w:proofErr w:type="spellEnd"/>
                  <w:r>
                    <w:rPr>
                      <w:rFonts w:hint="eastAsia"/>
                      <w:lang w:val="en-US" w:eastAsia="zh-CN"/>
                    </w:rPr>
                    <w:t>.</w:t>
                  </w:r>
                </w:p>
              </w:tc>
              <w:tc>
                <w:tcPr>
                  <w:tcW w:w="1629" w:type="pct"/>
                </w:tcPr>
                <w:p w:rsidR="00A15FD7" w:rsidRDefault="00413D7D">
                  <w:pPr>
                    <w:overflowPunct w:val="0"/>
                    <w:autoSpaceDE w:val="0"/>
                    <w:autoSpaceDN w:val="0"/>
                    <w:adjustRightInd w:val="0"/>
                    <w:textAlignment w:val="baseline"/>
                    <w:rPr>
                      <w:lang w:val="en-US" w:eastAsia="zh-CN"/>
                    </w:rPr>
                  </w:pPr>
                  <w:proofErr w:type="spellStart"/>
                  <w:r>
                    <w:rPr>
                      <w:i/>
                      <w:iCs/>
                    </w:rPr>
                    <w:t>searchSpaceOtherSystemInformation</w:t>
                  </w:r>
                  <w:proofErr w:type="spellEnd"/>
                  <w:r>
                    <w:rPr>
                      <w:i/>
                      <w:iCs/>
                    </w:rPr>
                    <w:t xml:space="preserve"> </w:t>
                  </w:r>
                  <w:r>
                    <w:rPr>
                      <w:rFonts w:hint="eastAsia"/>
                      <w:lang w:val="en-US" w:eastAsia="zh-CN"/>
                    </w:rPr>
                    <w:t xml:space="preserve">is absent. </w:t>
                  </w:r>
                </w:p>
                <w:p w:rsidR="00A15FD7" w:rsidRDefault="00413D7D">
                  <w:pPr>
                    <w:overflowPunct w:val="0"/>
                    <w:autoSpaceDE w:val="0"/>
                    <w:autoSpaceDN w:val="0"/>
                    <w:adjustRightInd w:val="0"/>
                    <w:textAlignment w:val="baseline"/>
                    <w:rPr>
                      <w:lang w:val="en-US" w:eastAsia="zh-CN"/>
                    </w:rPr>
                  </w:pPr>
                  <w:r>
                    <w:rPr>
                      <w:rFonts w:hint="eastAsia"/>
                      <w:lang w:val="en-US" w:eastAsia="zh-CN"/>
                    </w:rPr>
                    <w:t>UE does not acquire SI message on this DL BWP</w:t>
                  </w:r>
                  <w:r w:rsidR="00510011">
                    <w:rPr>
                      <w:lang w:val="en-US" w:eastAsia="zh-CN"/>
                    </w:rPr>
                    <w:t>, as legacy NR UE</w:t>
                  </w:r>
                  <w:r>
                    <w:rPr>
                      <w:rFonts w:hint="eastAsia"/>
                      <w:lang w:val="en-US" w:eastAsia="zh-CN"/>
                    </w:rPr>
                    <w:t>.</w:t>
                  </w:r>
                </w:p>
              </w:tc>
            </w:tr>
          </w:tbl>
          <w:p w:rsidR="00A15FD7" w:rsidRDefault="00A15FD7" w:rsidP="00AB0CCC">
            <w:pPr>
              <w:numPr>
                <w:ilvl w:val="255"/>
                <w:numId w:val="0"/>
              </w:numPr>
              <w:spacing w:beforeLines="50" w:before="120" w:after="0"/>
              <w:rPr>
                <w:rFonts w:ascii="Arial" w:eastAsia="宋体" w:hAnsi="Arial"/>
                <w:lang w:val="en-US" w:eastAsia="zh-CN"/>
              </w:rPr>
            </w:pPr>
          </w:p>
          <w:p w:rsidR="00A15FD7" w:rsidRDefault="00A15FD7" w:rsidP="00AB0CCC">
            <w:pPr>
              <w:numPr>
                <w:ilvl w:val="255"/>
                <w:numId w:val="0"/>
              </w:numPr>
              <w:spacing w:beforeLines="50" w:before="120" w:after="0"/>
              <w:rPr>
                <w:rFonts w:ascii="Arial" w:eastAsia="宋体" w:hAnsi="Arial"/>
                <w:lang w:val="en-US" w:eastAsia="zh-CN"/>
              </w:rPr>
            </w:pPr>
          </w:p>
        </w:tc>
      </w:tr>
      <w:tr w:rsidR="00A15FD7">
        <w:tc>
          <w:tcPr>
            <w:tcW w:w="2694" w:type="dxa"/>
            <w:gridSpan w:val="2"/>
            <w:tcBorders>
              <w:left w:val="single" w:sz="4" w:space="0" w:color="auto"/>
            </w:tcBorders>
          </w:tcPr>
          <w:p w:rsidR="00A15FD7" w:rsidRDefault="00A15FD7">
            <w:pPr>
              <w:spacing w:after="0" w:line="259" w:lineRule="auto"/>
              <w:rPr>
                <w:rFonts w:ascii="Arial" w:eastAsia="宋体" w:hAnsi="Arial"/>
                <w:b/>
                <w:i/>
                <w:sz w:val="8"/>
                <w:szCs w:val="8"/>
              </w:rPr>
            </w:pPr>
          </w:p>
        </w:tc>
        <w:tc>
          <w:tcPr>
            <w:tcW w:w="6946" w:type="dxa"/>
            <w:gridSpan w:val="9"/>
            <w:tcBorders>
              <w:right w:val="single" w:sz="4" w:space="0" w:color="auto"/>
            </w:tcBorders>
          </w:tcPr>
          <w:p w:rsidR="00A15FD7" w:rsidRDefault="00A15FD7">
            <w:pPr>
              <w:spacing w:after="0" w:line="259" w:lineRule="auto"/>
              <w:rPr>
                <w:rFonts w:ascii="Arial" w:eastAsia="宋体" w:hAnsi="Arial"/>
                <w:sz w:val="8"/>
                <w:szCs w:val="8"/>
              </w:rPr>
            </w:pPr>
          </w:p>
        </w:tc>
      </w:tr>
      <w:tr w:rsidR="00A15FD7">
        <w:tc>
          <w:tcPr>
            <w:tcW w:w="2694" w:type="dxa"/>
            <w:gridSpan w:val="2"/>
            <w:tcBorders>
              <w:left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rsidR="00A15FD7" w:rsidRDefault="00413D7D">
            <w:pPr>
              <w:pStyle w:val="afe"/>
              <w:numPr>
                <w:ilvl w:val="0"/>
                <w:numId w:val="4"/>
              </w:numPr>
              <w:spacing w:afterLines="50" w:after="120"/>
              <w:ind w:firstLineChars="0"/>
              <w:rPr>
                <w:rFonts w:ascii="Arial" w:eastAsia="宋体" w:hAnsi="Arial"/>
                <w:lang w:eastAsia="zh-CN"/>
              </w:rPr>
            </w:pPr>
            <w:r>
              <w:rPr>
                <w:rFonts w:ascii="Arial" w:eastAsia="宋体" w:hAnsi="Arial" w:hint="eastAsia"/>
                <w:lang w:val="en-US" w:eastAsia="zh-CN"/>
              </w:rPr>
              <w:t xml:space="preserve">In field description of </w:t>
            </w:r>
            <w:proofErr w:type="spellStart"/>
            <w:r>
              <w:rPr>
                <w:rFonts w:ascii="Arial" w:eastAsia="宋体" w:hAnsi="Arial" w:hint="eastAsia"/>
                <w:i/>
                <w:iCs/>
                <w:lang w:val="en-US" w:eastAsia="zh-CN"/>
              </w:rPr>
              <w:t>pagingSearchSpace</w:t>
            </w:r>
            <w:proofErr w:type="spellEnd"/>
            <w:r>
              <w:rPr>
                <w:rFonts w:ascii="Arial" w:eastAsia="宋体" w:hAnsi="Arial" w:hint="eastAsia"/>
                <w:lang w:val="en-US" w:eastAsia="zh-CN"/>
              </w:rPr>
              <w:t xml:space="preserve">, adding description that only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RRC_IDLE and RRC_INACTIVE is required to monitor paging in the DL BWP include </w:t>
            </w:r>
            <w:r w:rsidR="000B250D">
              <w:rPr>
                <w:rFonts w:ascii="Arial" w:eastAsia="宋体" w:hAnsi="Arial"/>
                <w:lang w:val="en-US" w:eastAsia="zh-CN"/>
              </w:rPr>
              <w:t xml:space="preserve">CD-SSB and </w:t>
            </w:r>
            <w:r>
              <w:rPr>
                <w:rFonts w:ascii="Arial" w:eastAsia="宋体" w:hAnsi="Arial" w:hint="eastAsia"/>
                <w:lang w:val="en-US" w:eastAsia="zh-CN"/>
              </w:rPr>
              <w:t>CORSET#0.</w:t>
            </w:r>
          </w:p>
          <w:p w:rsidR="00A15FD7" w:rsidRDefault="00413D7D">
            <w:pPr>
              <w:numPr>
                <w:ilvl w:val="0"/>
                <w:numId w:val="4"/>
              </w:numPr>
              <w:overflowPunct w:val="0"/>
              <w:autoSpaceDE w:val="0"/>
              <w:autoSpaceDN w:val="0"/>
              <w:adjustRightInd w:val="0"/>
              <w:spacing w:afterLines="50" w:after="120"/>
              <w:textAlignment w:val="baseline"/>
              <w:rPr>
                <w:rFonts w:ascii="Arial" w:eastAsia="宋体" w:hAnsi="Arial"/>
                <w:lang w:val="en-US" w:eastAsia="zh-CN"/>
              </w:rPr>
            </w:pPr>
            <w:r>
              <w:rPr>
                <w:rFonts w:ascii="Arial" w:eastAsia="宋体" w:hAnsi="Arial" w:hint="eastAsia"/>
                <w:lang w:val="en-US" w:eastAsia="zh-CN"/>
              </w:rPr>
              <w:t xml:space="preserve">In field description of </w:t>
            </w:r>
            <w:proofErr w:type="spellStart"/>
            <w:r w:rsidRPr="00AB0CCC">
              <w:rPr>
                <w:rFonts w:ascii="Arial" w:eastAsia="宋体" w:hAnsi="Arial"/>
                <w:i/>
                <w:iCs/>
                <w:lang w:val="en-US" w:eastAsia="zh-CN"/>
              </w:rPr>
              <w:t>searchSpaceOtherSystemInformation</w:t>
            </w:r>
            <w:proofErr w:type="spellEnd"/>
            <w:r>
              <w:rPr>
                <w:rFonts w:ascii="Arial" w:eastAsia="宋体" w:hAnsi="Arial" w:hint="eastAsia"/>
                <w:lang w:val="en-US" w:eastAsia="zh-CN"/>
              </w:rPr>
              <w:t xml:space="preserve">, adding description that if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-specific initial DL BWP that does not include CD-SSB and the entire CORESET#0, RRC_IDLE and RRC_INACTIVE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acquire SI on initial DL BWP that includes CORSET#0. </w:t>
            </w:r>
          </w:p>
          <w:p w:rsidR="007F4613" w:rsidRDefault="007F4613" w:rsidP="007F4613">
            <w:pPr>
              <w:numPr>
                <w:ilvl w:val="0"/>
                <w:numId w:val="4"/>
              </w:numPr>
              <w:overflowPunct w:val="0"/>
              <w:autoSpaceDE w:val="0"/>
              <w:autoSpaceDN w:val="0"/>
              <w:adjustRightInd w:val="0"/>
              <w:spacing w:afterLines="50" w:after="120"/>
              <w:textAlignment w:val="baseline"/>
              <w:rPr>
                <w:rFonts w:ascii="Arial" w:eastAsia="宋体" w:hAnsi="Arial"/>
                <w:lang w:val="en-US" w:eastAsia="zh-CN"/>
              </w:rPr>
            </w:pPr>
            <w:r>
              <w:rPr>
                <w:rFonts w:ascii="Arial" w:eastAsia="宋体" w:hAnsi="Arial" w:hint="eastAsia"/>
                <w:lang w:val="en-US" w:eastAsia="zh-CN"/>
              </w:rPr>
              <w:t xml:space="preserve">In field description of </w:t>
            </w:r>
            <w:proofErr w:type="spellStart"/>
            <w:r>
              <w:rPr>
                <w:rFonts w:ascii="Arial" w:eastAsia="宋体" w:hAnsi="Arial" w:hint="eastAsia"/>
                <w:i/>
                <w:iCs/>
                <w:lang w:val="en-US" w:eastAsia="zh-CN"/>
              </w:rPr>
              <w:t>searchSpaceOtherSystemInformation</w:t>
            </w:r>
            <w:proofErr w:type="spellEnd"/>
            <w:r>
              <w:rPr>
                <w:rFonts w:ascii="Arial" w:eastAsia="宋体" w:hAnsi="Arial" w:hint="eastAsia"/>
                <w:lang w:val="en-US" w:eastAsia="zh-CN"/>
              </w:rPr>
              <w:t xml:space="preserve">, adding description that </w:t>
            </w:r>
            <w:proofErr w:type="spellStart"/>
            <w:r>
              <w:rPr>
                <w:rFonts w:ascii="Arial" w:eastAsia="宋体" w:hAnsi="Arial" w:hint="eastAsia"/>
                <w:lang w:val="en-US" w:eastAsia="zh-CN"/>
              </w:rPr>
              <w:t>searchSpaceOtherSystemInformation</w:t>
            </w:r>
            <w:proofErr w:type="spellEnd"/>
            <w:r>
              <w:rPr>
                <w:rFonts w:ascii="Arial" w:eastAsia="宋体" w:hAnsi="Arial" w:hint="eastAsia"/>
                <w:lang w:val="en-US" w:eastAsia="zh-CN"/>
              </w:rPr>
              <w:t xml:space="preserve"> is always </w:t>
            </w:r>
            <w:r w:rsidR="00645E11">
              <w:rPr>
                <w:rFonts w:ascii="Arial" w:eastAsia="宋体" w:hAnsi="Arial"/>
                <w:lang w:val="en-US" w:eastAsia="zh-CN"/>
              </w:rPr>
              <w:t>present</w:t>
            </w:r>
            <w:r>
              <w:rPr>
                <w:rFonts w:ascii="Arial" w:eastAsia="宋体" w:hAnsi="Arial" w:hint="eastAsia"/>
                <w:lang w:val="en-US" w:eastAsia="zh-CN"/>
              </w:rPr>
              <w:t xml:space="preserve"> for the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-specific initial DL BWP, if it includes CD-SSB and the entire CORSET#0</w:t>
            </w:r>
            <w:r w:rsidR="00645E11">
              <w:rPr>
                <w:rFonts w:ascii="Arial" w:eastAsia="宋体" w:hAnsi="Arial"/>
                <w:lang w:val="en-US" w:eastAsia="zh-CN"/>
              </w:rPr>
              <w:t>.</w:t>
            </w:r>
          </w:p>
          <w:p w:rsidR="00A15FD7" w:rsidRPr="007F4613" w:rsidRDefault="00A15FD7">
            <w:pPr>
              <w:overflowPunct w:val="0"/>
              <w:autoSpaceDE w:val="0"/>
              <w:autoSpaceDN w:val="0"/>
              <w:adjustRightInd w:val="0"/>
              <w:spacing w:afterLines="50" w:after="120"/>
              <w:ind w:left="100"/>
              <w:textAlignment w:val="baseline"/>
              <w:rPr>
                <w:rFonts w:ascii="Arial" w:eastAsia="宋体" w:hAnsi="Arial"/>
                <w:lang w:val="en-US" w:eastAsia="zh-CN"/>
              </w:rPr>
            </w:pPr>
          </w:p>
          <w:p w:rsidR="00A15FD7" w:rsidRDefault="00413D7D">
            <w:pPr>
              <w:spacing w:after="0"/>
              <w:ind w:left="100"/>
              <w:rPr>
                <w:rFonts w:ascii="Arial" w:eastAsia="MS Mincho" w:hAnsi="Arial"/>
                <w:b/>
                <w:bCs/>
                <w:lang w:val="sv-SE"/>
              </w:rPr>
            </w:pPr>
            <w:r>
              <w:rPr>
                <w:rFonts w:ascii="Arial" w:eastAsia="MS Mincho" w:hAnsi="Arial"/>
                <w:b/>
                <w:bCs/>
                <w:lang w:val="sv-SE"/>
              </w:rPr>
              <w:t>Impact analysis</w:t>
            </w:r>
          </w:p>
          <w:p w:rsidR="00A15FD7" w:rsidRDefault="00413D7D">
            <w:pPr>
              <w:spacing w:after="0"/>
              <w:ind w:left="100"/>
              <w:rPr>
                <w:rFonts w:ascii="Arial" w:eastAsia="MS Mincho" w:hAnsi="Arial"/>
                <w:u w:val="single"/>
                <w:lang w:val="sv-SE"/>
              </w:rPr>
            </w:pPr>
            <w:r>
              <w:rPr>
                <w:rFonts w:ascii="Arial" w:eastAsia="MS Mincho" w:hAnsi="Arial"/>
                <w:u w:val="single"/>
                <w:lang w:val="sv-SE"/>
              </w:rPr>
              <w:t>Impacted 5G architecture options:</w:t>
            </w:r>
          </w:p>
          <w:p w:rsidR="00A15FD7" w:rsidRDefault="00413D7D">
            <w:pPr>
              <w:spacing w:after="0"/>
              <w:ind w:left="100"/>
              <w:rPr>
                <w:rFonts w:ascii="Arial" w:eastAsia="MS Mincho" w:hAnsi="Arial"/>
                <w:lang w:val="en-US"/>
              </w:rPr>
            </w:pPr>
            <w:r>
              <w:rPr>
                <w:rFonts w:ascii="Arial" w:eastAsia="MS Mincho" w:hAnsi="Arial"/>
                <w:lang w:val="en-US" w:eastAsia="zh-CN"/>
              </w:rPr>
              <w:t>NR SA</w:t>
            </w:r>
          </w:p>
          <w:p w:rsidR="00A15FD7" w:rsidRDefault="00A15FD7">
            <w:pPr>
              <w:spacing w:after="0"/>
              <w:ind w:left="100"/>
              <w:rPr>
                <w:rFonts w:ascii="Arial" w:eastAsia="MS Mincho" w:hAnsi="Arial"/>
                <w:lang w:val="sv-SE"/>
              </w:rPr>
            </w:pPr>
          </w:p>
          <w:p w:rsidR="00A15FD7" w:rsidRDefault="00413D7D">
            <w:pPr>
              <w:spacing w:after="0"/>
              <w:ind w:left="100"/>
              <w:rPr>
                <w:rFonts w:ascii="Arial" w:eastAsia="MS Mincho" w:hAnsi="Arial"/>
                <w:u w:val="single"/>
                <w:lang w:val="sv-SE"/>
              </w:rPr>
            </w:pPr>
            <w:r>
              <w:rPr>
                <w:rFonts w:ascii="Arial" w:eastAsia="MS Mincho" w:hAnsi="Arial"/>
                <w:u w:val="single"/>
                <w:lang w:val="sv-SE"/>
              </w:rPr>
              <w:t>Impacted functionality:</w:t>
            </w:r>
          </w:p>
          <w:p w:rsidR="00A15FD7" w:rsidRDefault="000B250D">
            <w:pPr>
              <w:spacing w:after="0"/>
              <w:ind w:left="100"/>
              <w:rPr>
                <w:rFonts w:ascii="Arial" w:eastAsia="MS Mincho" w:hAnsi="Arial"/>
                <w:lang w:val="en-US" w:eastAsia="zh-CN"/>
              </w:rPr>
            </w:pPr>
            <w:r>
              <w:rPr>
                <w:rFonts w:ascii="Arial" w:eastAsia="MS Mincho" w:hAnsi="Arial"/>
                <w:lang w:val="en-US" w:eastAsia="zh-CN"/>
              </w:rPr>
              <w:t>Paging and OSI reception</w:t>
            </w:r>
          </w:p>
          <w:p w:rsidR="00A15FD7" w:rsidRDefault="00A15FD7">
            <w:pPr>
              <w:spacing w:after="0"/>
              <w:ind w:left="100"/>
              <w:rPr>
                <w:rFonts w:ascii="Arial" w:eastAsia="MS Mincho" w:hAnsi="Arial"/>
                <w:lang w:val="en-US" w:eastAsia="zh-CN"/>
              </w:rPr>
            </w:pPr>
          </w:p>
          <w:p w:rsidR="00A15FD7" w:rsidRDefault="00413D7D">
            <w:pPr>
              <w:spacing w:after="0"/>
              <w:ind w:left="100"/>
              <w:rPr>
                <w:rFonts w:ascii="Arial" w:eastAsia="MS Mincho" w:hAnsi="Arial"/>
                <w:u w:val="single"/>
                <w:lang w:val="sv-SE"/>
              </w:rPr>
            </w:pPr>
            <w:r>
              <w:rPr>
                <w:rFonts w:ascii="Arial" w:eastAsia="MS Mincho" w:hAnsi="Arial"/>
                <w:u w:val="single"/>
                <w:lang w:val="sv-SE"/>
              </w:rPr>
              <w:t>Inter-operability:</w:t>
            </w:r>
          </w:p>
          <w:p w:rsidR="00A15FD7" w:rsidRDefault="00413D7D">
            <w:pPr>
              <w:spacing w:after="0"/>
              <w:ind w:left="100"/>
              <w:rPr>
                <w:rFonts w:ascii="Arial" w:eastAsia="宋体" w:hAnsi="Arial"/>
                <w:lang w:val="en-US" w:eastAsia="zh-CN"/>
              </w:rPr>
            </w:pPr>
            <w:r>
              <w:rPr>
                <w:rFonts w:ascii="Arial" w:eastAsia="宋体" w:hAnsi="Arial" w:hint="eastAsia"/>
                <w:lang w:val="en-US" w:eastAsia="zh-CN"/>
              </w:rPr>
              <w:t>For change#1:</w:t>
            </w:r>
          </w:p>
          <w:p w:rsidR="00015904" w:rsidRDefault="00413D7D" w:rsidP="00015904">
            <w:pPr>
              <w:pStyle w:val="afe"/>
              <w:numPr>
                <w:ilvl w:val="3"/>
                <w:numId w:val="4"/>
              </w:numPr>
              <w:spacing w:after="0"/>
              <w:ind w:left="483" w:firstLineChars="0" w:hanging="284"/>
              <w:rPr>
                <w:rFonts w:ascii="Arial" w:eastAsia="宋体" w:hAnsi="Arial"/>
                <w:lang w:val="en-US" w:eastAsia="zh-CN"/>
              </w:rPr>
            </w:pPr>
            <w:r w:rsidRPr="000B250D">
              <w:rPr>
                <w:rFonts w:ascii="Arial" w:eastAsia="宋体" w:hAnsi="Arial" w:hint="eastAsia"/>
                <w:lang w:val="en-US" w:eastAsia="zh-CN"/>
              </w:rPr>
              <w:t xml:space="preserve">If </w:t>
            </w:r>
            <w:r w:rsidR="00DC18D0">
              <w:rPr>
                <w:rFonts w:ascii="Arial" w:eastAsia="宋体" w:hAnsi="Arial"/>
                <w:lang w:val="en-US" w:eastAsia="zh-CN"/>
              </w:rPr>
              <w:t xml:space="preserve">the </w:t>
            </w:r>
            <w:r w:rsidRPr="000B250D">
              <w:rPr>
                <w:rFonts w:ascii="Arial" w:eastAsia="宋体" w:hAnsi="Arial" w:hint="eastAsia"/>
                <w:lang w:val="en-US" w:eastAsia="zh-CN"/>
              </w:rPr>
              <w:t>network implement</w:t>
            </w:r>
            <w:r w:rsidR="000B250D" w:rsidRPr="000B250D">
              <w:rPr>
                <w:rFonts w:ascii="Arial" w:eastAsia="宋体" w:hAnsi="Arial"/>
                <w:lang w:val="en-US" w:eastAsia="zh-CN"/>
              </w:rPr>
              <w:t>s</w:t>
            </w:r>
            <w:r w:rsidRPr="000B250D">
              <w:rPr>
                <w:rFonts w:ascii="Arial" w:eastAsia="宋体" w:hAnsi="Arial" w:hint="eastAsia"/>
                <w:lang w:val="en-US" w:eastAsia="zh-CN"/>
              </w:rPr>
              <w:t xml:space="preserve"> the </w:t>
            </w:r>
            <w:r w:rsidR="00015904">
              <w:rPr>
                <w:rFonts w:ascii="Arial" w:eastAsia="宋体" w:hAnsi="Arial"/>
                <w:lang w:val="en-US" w:eastAsia="zh-CN"/>
              </w:rPr>
              <w:t>CR</w:t>
            </w:r>
            <w:r w:rsidRPr="000B250D">
              <w:rPr>
                <w:rFonts w:ascii="Arial" w:eastAsia="宋体" w:hAnsi="Arial" w:hint="eastAsia"/>
                <w:lang w:val="en-US" w:eastAsia="zh-CN"/>
              </w:rPr>
              <w:t xml:space="preserve"> while the UE </w:t>
            </w:r>
            <w:r w:rsidR="000B250D" w:rsidRPr="000B250D">
              <w:rPr>
                <w:rFonts w:ascii="Arial" w:eastAsia="宋体" w:hAnsi="Arial"/>
                <w:lang w:val="en-US" w:eastAsia="zh-CN"/>
              </w:rPr>
              <w:t xml:space="preserve">does </w:t>
            </w:r>
            <w:r w:rsidRPr="000B250D">
              <w:rPr>
                <w:rFonts w:ascii="Arial" w:eastAsia="宋体" w:hAnsi="Arial" w:hint="eastAsia"/>
                <w:lang w:val="en-US" w:eastAsia="zh-CN"/>
              </w:rPr>
              <w:t xml:space="preserve">not, </w:t>
            </w:r>
            <w:r w:rsidR="0001670B">
              <w:rPr>
                <w:rFonts w:ascii="Arial" w:eastAsia="宋体" w:hAnsi="Arial"/>
                <w:lang w:val="en-US" w:eastAsia="zh-CN"/>
              </w:rPr>
              <w:t xml:space="preserve">for </w:t>
            </w:r>
            <w:proofErr w:type="spellStart"/>
            <w:r w:rsidR="0001670B">
              <w:rPr>
                <w:rFonts w:ascii="Arial" w:eastAsia="宋体" w:hAnsi="Arial"/>
                <w:lang w:val="en-US" w:eastAsia="zh-CN"/>
              </w:rPr>
              <w:t>RedCap</w:t>
            </w:r>
            <w:proofErr w:type="spellEnd"/>
            <w:r w:rsidR="0001670B">
              <w:rPr>
                <w:rFonts w:ascii="Arial" w:eastAsia="宋体" w:hAnsi="Arial"/>
                <w:lang w:val="en-US" w:eastAsia="zh-CN"/>
              </w:rPr>
              <w:t xml:space="preserve"> </w:t>
            </w:r>
            <w:r w:rsidRPr="000B250D">
              <w:rPr>
                <w:rFonts w:ascii="Arial" w:eastAsia="宋体" w:hAnsi="Arial" w:hint="eastAsia"/>
                <w:lang w:val="en-US" w:eastAsia="zh-CN"/>
              </w:rPr>
              <w:t>UE in RRC_CONNECTED</w:t>
            </w:r>
            <w:r w:rsidR="0001670B">
              <w:rPr>
                <w:rFonts w:ascii="Arial" w:eastAsia="宋体" w:hAnsi="Arial"/>
                <w:lang w:val="en-US" w:eastAsia="zh-CN"/>
              </w:rPr>
              <w:t xml:space="preserve">, if </w:t>
            </w:r>
            <w:proofErr w:type="spellStart"/>
            <w:r w:rsidR="0001670B">
              <w:rPr>
                <w:rFonts w:ascii="Arial" w:eastAsia="宋体" w:hAnsi="Arial"/>
                <w:lang w:val="en-US" w:eastAsia="zh-CN"/>
              </w:rPr>
              <w:t>RedCap</w:t>
            </w:r>
            <w:proofErr w:type="spellEnd"/>
            <w:r w:rsidR="0001670B">
              <w:rPr>
                <w:rFonts w:ascii="Arial" w:eastAsia="宋体" w:hAnsi="Arial"/>
                <w:lang w:val="en-US" w:eastAsia="zh-CN"/>
              </w:rPr>
              <w:t xml:space="preserve">-specific initial DL which does not include CD-SSB and CORESET#0 is activated, the UE </w:t>
            </w:r>
            <w:r w:rsidR="007E3B27">
              <w:rPr>
                <w:rFonts w:ascii="Arial" w:eastAsia="宋体" w:hAnsi="Arial" w:hint="eastAsia"/>
                <w:lang w:val="en-US" w:eastAsia="zh-CN"/>
              </w:rPr>
              <w:t>is</w:t>
            </w:r>
            <w:r w:rsidR="007E3B27">
              <w:rPr>
                <w:rFonts w:ascii="Arial" w:eastAsia="宋体" w:hAnsi="Arial"/>
                <w:lang w:val="en-US" w:eastAsia="zh-CN"/>
              </w:rPr>
              <w:t xml:space="preserve"> </w:t>
            </w:r>
            <w:r w:rsidR="007E3B27">
              <w:rPr>
                <w:rFonts w:ascii="Arial" w:eastAsia="宋体" w:hAnsi="Arial" w:hint="eastAsia"/>
                <w:lang w:val="en-US" w:eastAsia="zh-CN"/>
              </w:rPr>
              <w:t>required</w:t>
            </w:r>
            <w:r w:rsidR="007E3B27">
              <w:rPr>
                <w:rFonts w:ascii="Arial" w:eastAsia="宋体" w:hAnsi="Arial"/>
                <w:lang w:val="en-US" w:eastAsia="zh-CN"/>
              </w:rPr>
              <w:t xml:space="preserve"> </w:t>
            </w:r>
            <w:r w:rsidR="007E3B27">
              <w:rPr>
                <w:rFonts w:ascii="Arial" w:eastAsia="宋体" w:hAnsi="Arial" w:hint="eastAsia"/>
                <w:lang w:val="en-US" w:eastAsia="zh-CN"/>
              </w:rPr>
              <w:t>to</w:t>
            </w:r>
            <w:r w:rsidR="007E3B27">
              <w:rPr>
                <w:rFonts w:ascii="Arial" w:eastAsia="宋体" w:hAnsi="Arial"/>
                <w:lang w:val="en-US" w:eastAsia="zh-CN"/>
              </w:rPr>
              <w:t xml:space="preserve"> </w:t>
            </w:r>
            <w:r w:rsidR="0001670B">
              <w:rPr>
                <w:rFonts w:ascii="Arial" w:eastAsia="宋体" w:hAnsi="Arial"/>
                <w:lang w:val="en-US" w:eastAsia="zh-CN"/>
              </w:rPr>
              <w:t xml:space="preserve">switch to legacy initial DL BWP to monitor paging, but </w:t>
            </w:r>
            <w:r w:rsidR="00015904">
              <w:rPr>
                <w:rFonts w:ascii="Arial" w:eastAsia="宋体" w:hAnsi="Arial"/>
                <w:lang w:val="en-US" w:eastAsia="zh-CN"/>
              </w:rPr>
              <w:t>such BWP switching is not expected by the network</w:t>
            </w:r>
            <w:r w:rsidRPr="000B250D">
              <w:rPr>
                <w:rFonts w:ascii="Arial" w:eastAsia="宋体" w:hAnsi="Arial" w:hint="eastAsia"/>
                <w:lang w:val="en-US" w:eastAsia="zh-CN"/>
              </w:rPr>
              <w:t xml:space="preserve">. </w:t>
            </w:r>
          </w:p>
          <w:p w:rsidR="00A15FD7" w:rsidRPr="00015904" w:rsidRDefault="00413D7D" w:rsidP="00015904">
            <w:pPr>
              <w:pStyle w:val="afe"/>
              <w:numPr>
                <w:ilvl w:val="3"/>
                <w:numId w:val="4"/>
              </w:numPr>
              <w:spacing w:after="0"/>
              <w:ind w:left="483" w:firstLineChars="0" w:hanging="284"/>
              <w:rPr>
                <w:rFonts w:ascii="Arial" w:eastAsia="宋体" w:hAnsi="Arial"/>
                <w:lang w:val="en-US" w:eastAsia="zh-CN"/>
              </w:rPr>
            </w:pPr>
            <w:r w:rsidRPr="00015904">
              <w:rPr>
                <w:rFonts w:ascii="Arial" w:eastAsia="宋体" w:hAnsi="Arial" w:hint="eastAsia"/>
                <w:lang w:val="en-US" w:eastAsia="zh-CN"/>
              </w:rPr>
              <w:t xml:space="preserve">If </w:t>
            </w:r>
            <w:r w:rsidR="00DC18D0">
              <w:rPr>
                <w:rFonts w:ascii="Arial" w:eastAsia="宋体" w:hAnsi="Arial"/>
                <w:lang w:val="en-US" w:eastAsia="zh-CN"/>
              </w:rPr>
              <w:t xml:space="preserve">the </w:t>
            </w:r>
            <w:r w:rsidRPr="00015904">
              <w:rPr>
                <w:rFonts w:ascii="Arial" w:eastAsia="宋体" w:hAnsi="Arial" w:hint="eastAsia"/>
                <w:lang w:val="en-US" w:eastAsia="zh-CN"/>
              </w:rPr>
              <w:t xml:space="preserve">UE implements the </w:t>
            </w:r>
            <w:r w:rsidR="00015904">
              <w:rPr>
                <w:rFonts w:ascii="Arial" w:eastAsia="宋体" w:hAnsi="Arial"/>
                <w:lang w:val="en-US" w:eastAsia="zh-CN"/>
              </w:rPr>
              <w:t>CR</w:t>
            </w:r>
            <w:r w:rsidRPr="00015904">
              <w:rPr>
                <w:rFonts w:ascii="Arial" w:eastAsia="宋体" w:hAnsi="Arial" w:hint="eastAsia"/>
                <w:lang w:val="en-US" w:eastAsia="zh-CN"/>
              </w:rPr>
              <w:t xml:space="preserve"> while the network</w:t>
            </w:r>
            <w:r w:rsidR="00015904">
              <w:rPr>
                <w:rFonts w:ascii="Arial" w:eastAsia="宋体" w:hAnsi="Arial"/>
                <w:lang w:val="en-US" w:eastAsia="zh-CN"/>
              </w:rPr>
              <w:t xml:space="preserve"> does</w:t>
            </w:r>
            <w:r w:rsidRPr="00015904">
              <w:rPr>
                <w:rFonts w:ascii="Arial" w:eastAsia="宋体" w:hAnsi="Arial" w:hint="eastAsia"/>
                <w:lang w:val="en-US" w:eastAsia="zh-CN"/>
              </w:rPr>
              <w:t xml:space="preserve"> not, there is no Inter-operability issue.</w:t>
            </w:r>
          </w:p>
          <w:p w:rsidR="00645E11" w:rsidRDefault="00645E11" w:rsidP="00645E11">
            <w:pPr>
              <w:spacing w:after="0"/>
              <w:ind w:left="100"/>
              <w:rPr>
                <w:rFonts w:ascii="Arial" w:eastAsia="宋体" w:hAnsi="Arial"/>
                <w:lang w:val="en-US" w:eastAsia="zh-CN"/>
              </w:rPr>
            </w:pPr>
          </w:p>
          <w:p w:rsidR="00645E11" w:rsidRDefault="00645E11" w:rsidP="00645E11">
            <w:pPr>
              <w:spacing w:after="0"/>
              <w:ind w:left="100"/>
              <w:rPr>
                <w:rFonts w:ascii="Arial" w:eastAsia="宋体" w:hAnsi="Arial"/>
                <w:lang w:val="en-US" w:eastAsia="zh-CN"/>
              </w:rPr>
            </w:pPr>
            <w:r>
              <w:rPr>
                <w:rFonts w:ascii="Arial" w:eastAsia="宋体" w:hAnsi="Arial" w:hint="eastAsia"/>
                <w:lang w:val="en-US" w:eastAsia="zh-CN"/>
              </w:rPr>
              <w:t xml:space="preserve">For change#2: </w:t>
            </w:r>
          </w:p>
          <w:p w:rsidR="00645E11" w:rsidRPr="00645E11" w:rsidRDefault="00645E11" w:rsidP="00645E11">
            <w:pPr>
              <w:pStyle w:val="afe"/>
              <w:numPr>
                <w:ilvl w:val="6"/>
                <w:numId w:val="4"/>
              </w:numPr>
              <w:spacing w:after="0"/>
              <w:ind w:left="483" w:firstLineChars="0" w:hanging="284"/>
              <w:rPr>
                <w:rFonts w:ascii="Arial" w:eastAsia="宋体" w:hAnsi="Arial"/>
                <w:lang w:val="en-US" w:eastAsia="zh-CN"/>
              </w:rPr>
            </w:pPr>
            <w:r w:rsidRPr="00645E11">
              <w:rPr>
                <w:rFonts w:ascii="Arial" w:eastAsia="宋体" w:hAnsi="Arial" w:hint="eastAsia"/>
                <w:lang w:val="en-US" w:eastAsia="zh-CN"/>
              </w:rPr>
              <w:t xml:space="preserve">If </w:t>
            </w:r>
            <w:r w:rsidR="00DC18D0">
              <w:rPr>
                <w:rFonts w:ascii="Arial" w:eastAsia="宋体" w:hAnsi="Arial"/>
                <w:lang w:val="en-US" w:eastAsia="zh-CN"/>
              </w:rPr>
              <w:t xml:space="preserve">the </w:t>
            </w:r>
            <w:r w:rsidRPr="00645E11">
              <w:rPr>
                <w:rFonts w:ascii="Arial" w:eastAsia="宋体" w:hAnsi="Arial" w:hint="eastAsia"/>
                <w:lang w:val="en-US" w:eastAsia="zh-CN"/>
              </w:rPr>
              <w:t>network implement</w:t>
            </w:r>
            <w:r w:rsidR="00DC18D0">
              <w:rPr>
                <w:rFonts w:ascii="Arial" w:eastAsia="宋体" w:hAnsi="Arial"/>
                <w:lang w:val="en-US" w:eastAsia="zh-CN"/>
              </w:rPr>
              <w:t>s</w:t>
            </w:r>
            <w:r w:rsidRPr="00645E11">
              <w:rPr>
                <w:rFonts w:ascii="Arial" w:eastAsia="宋体" w:hAnsi="Arial" w:hint="eastAsia"/>
                <w:lang w:val="en-US" w:eastAsia="zh-CN"/>
              </w:rPr>
              <w:t xml:space="preserve"> the </w:t>
            </w:r>
            <w:r w:rsidR="00DC18D0">
              <w:rPr>
                <w:rFonts w:ascii="Arial" w:eastAsia="宋体" w:hAnsi="Arial"/>
                <w:lang w:val="en-US" w:eastAsia="zh-CN"/>
              </w:rPr>
              <w:t>CR</w:t>
            </w:r>
            <w:r w:rsidRPr="00645E11">
              <w:rPr>
                <w:rFonts w:ascii="Arial" w:eastAsia="宋体" w:hAnsi="Arial" w:hint="eastAsia"/>
                <w:lang w:val="en-US" w:eastAsia="zh-CN"/>
              </w:rPr>
              <w:t xml:space="preserve"> while the UE</w:t>
            </w:r>
            <w:r w:rsidR="00DC18D0">
              <w:rPr>
                <w:rFonts w:ascii="Arial" w:eastAsia="宋体" w:hAnsi="Arial"/>
                <w:lang w:val="en-US" w:eastAsia="zh-CN"/>
              </w:rPr>
              <w:t xml:space="preserve"> does </w:t>
            </w:r>
            <w:r w:rsidRPr="00645E11">
              <w:rPr>
                <w:rFonts w:ascii="Arial" w:eastAsia="宋体" w:hAnsi="Arial" w:hint="eastAsia"/>
                <w:lang w:val="en-US" w:eastAsia="zh-CN"/>
              </w:rPr>
              <w:t xml:space="preserve">not, or vice versa, </w:t>
            </w:r>
            <w:r w:rsidR="00DC18D0">
              <w:rPr>
                <w:rFonts w:ascii="Arial" w:eastAsia="宋体" w:hAnsi="Arial"/>
                <w:lang w:val="en-US" w:eastAsia="zh-CN"/>
              </w:rPr>
              <w:t>if</w:t>
            </w:r>
            <w:r>
              <w:rPr>
                <w:rFonts w:ascii="Arial" w:eastAsia="宋体" w:hAnsi="Arial"/>
                <w:lang w:val="en-US" w:eastAsia="zh-CN"/>
              </w:rPr>
              <w:t xml:space="preserve"> </w:t>
            </w:r>
            <w:proofErr w:type="spellStart"/>
            <w:r>
              <w:rPr>
                <w:rFonts w:ascii="Arial" w:eastAsia="宋体" w:hAnsi="Arial"/>
                <w:lang w:val="en-US" w:eastAsia="zh-CN"/>
              </w:rPr>
              <w:t>RedCap</w:t>
            </w:r>
            <w:proofErr w:type="spellEnd"/>
            <w:r>
              <w:rPr>
                <w:rFonts w:ascii="Arial" w:eastAsia="宋体" w:hAnsi="Arial"/>
                <w:lang w:val="en-US" w:eastAsia="zh-CN"/>
              </w:rPr>
              <w:t xml:space="preserve">-specific initial DL which does not include CD-SSB and CORESET#0, how </w:t>
            </w:r>
            <w:r w:rsidR="00DC18D0">
              <w:rPr>
                <w:rFonts w:ascii="Arial" w:eastAsia="宋体" w:hAnsi="Arial"/>
                <w:lang w:val="en-US" w:eastAsia="zh-CN"/>
              </w:rPr>
              <w:t>does the</w:t>
            </w:r>
            <w:r>
              <w:rPr>
                <w:rFonts w:ascii="Arial" w:eastAsia="宋体" w:hAnsi="Arial"/>
                <w:lang w:val="en-US" w:eastAsia="zh-CN"/>
              </w:rPr>
              <w:t xml:space="preserve"> UE obtain OSI is unclear, there will be mismatch between the </w:t>
            </w:r>
            <w:proofErr w:type="spellStart"/>
            <w:r>
              <w:rPr>
                <w:rFonts w:ascii="Arial" w:eastAsia="宋体" w:hAnsi="Arial"/>
                <w:lang w:val="en-US" w:eastAsia="zh-CN"/>
              </w:rPr>
              <w:t>gNB</w:t>
            </w:r>
            <w:proofErr w:type="spellEnd"/>
            <w:r>
              <w:rPr>
                <w:rFonts w:ascii="Arial" w:eastAsia="宋体" w:hAnsi="Arial"/>
                <w:lang w:val="en-US" w:eastAsia="zh-CN"/>
              </w:rPr>
              <w:t xml:space="preserve"> and the UE</w:t>
            </w:r>
            <w:r w:rsidRPr="00645E11">
              <w:rPr>
                <w:rFonts w:ascii="Arial" w:eastAsia="宋体" w:hAnsi="Arial" w:hint="eastAsia"/>
                <w:lang w:val="en-US" w:eastAsia="zh-CN"/>
              </w:rPr>
              <w:t>.</w:t>
            </w:r>
          </w:p>
          <w:p w:rsidR="00645E11" w:rsidRDefault="00645E11" w:rsidP="00796C4A">
            <w:pPr>
              <w:spacing w:after="0"/>
              <w:rPr>
                <w:rFonts w:ascii="Arial" w:eastAsia="宋体" w:hAnsi="Arial"/>
                <w:lang w:val="en-US" w:eastAsia="zh-CN"/>
              </w:rPr>
            </w:pPr>
          </w:p>
          <w:p w:rsidR="00A15FD7" w:rsidRDefault="00413D7D">
            <w:pPr>
              <w:spacing w:after="0"/>
              <w:ind w:left="100"/>
              <w:rPr>
                <w:rFonts w:ascii="Arial" w:eastAsia="宋体" w:hAnsi="Arial"/>
                <w:lang w:val="en-US" w:eastAsia="zh-CN"/>
              </w:rPr>
            </w:pPr>
            <w:r>
              <w:rPr>
                <w:rFonts w:ascii="Arial" w:eastAsia="宋体" w:hAnsi="Arial" w:hint="eastAsia"/>
                <w:lang w:val="en-US" w:eastAsia="zh-CN"/>
              </w:rPr>
              <w:t>For change#</w:t>
            </w:r>
            <w:r w:rsidR="00645E11">
              <w:rPr>
                <w:rFonts w:ascii="Arial" w:eastAsia="宋体" w:hAnsi="Arial"/>
                <w:lang w:val="en-US" w:eastAsia="zh-CN"/>
              </w:rPr>
              <w:t>3</w:t>
            </w:r>
            <w:r>
              <w:rPr>
                <w:rFonts w:ascii="Arial" w:eastAsia="宋体" w:hAnsi="Arial" w:hint="eastAsia"/>
                <w:lang w:val="en-US" w:eastAsia="zh-CN"/>
              </w:rPr>
              <w:t xml:space="preserve">: </w:t>
            </w:r>
          </w:p>
          <w:p w:rsidR="007E3B27" w:rsidRDefault="00015904" w:rsidP="00015904">
            <w:pPr>
              <w:pStyle w:val="afe"/>
              <w:numPr>
                <w:ilvl w:val="3"/>
                <w:numId w:val="7"/>
              </w:numPr>
              <w:spacing w:after="0"/>
              <w:ind w:left="483" w:firstLineChars="0" w:hanging="284"/>
              <w:rPr>
                <w:rFonts w:ascii="Arial" w:eastAsia="宋体" w:hAnsi="Arial"/>
                <w:lang w:val="en-US" w:eastAsia="zh-CN"/>
              </w:rPr>
            </w:pPr>
            <w:r w:rsidRPr="000B250D">
              <w:rPr>
                <w:rFonts w:ascii="Arial" w:eastAsia="宋体" w:hAnsi="Arial" w:hint="eastAsia"/>
                <w:lang w:val="en-US" w:eastAsia="zh-CN"/>
              </w:rPr>
              <w:t xml:space="preserve">If </w:t>
            </w:r>
            <w:r w:rsidR="00DC18D0">
              <w:rPr>
                <w:rFonts w:ascii="Arial" w:eastAsia="宋体" w:hAnsi="Arial"/>
                <w:lang w:val="en-US" w:eastAsia="zh-CN"/>
              </w:rPr>
              <w:t xml:space="preserve">the </w:t>
            </w:r>
            <w:r w:rsidRPr="000B250D">
              <w:rPr>
                <w:rFonts w:ascii="Arial" w:eastAsia="宋体" w:hAnsi="Arial" w:hint="eastAsia"/>
                <w:lang w:val="en-US" w:eastAsia="zh-CN"/>
              </w:rPr>
              <w:t>network implement</w:t>
            </w:r>
            <w:r w:rsidRPr="000B250D">
              <w:rPr>
                <w:rFonts w:ascii="Arial" w:eastAsia="宋体" w:hAnsi="Arial"/>
                <w:lang w:val="en-US" w:eastAsia="zh-CN"/>
              </w:rPr>
              <w:t>s</w:t>
            </w:r>
            <w:r w:rsidRPr="000B250D">
              <w:rPr>
                <w:rFonts w:ascii="Arial" w:eastAsia="宋体" w:hAnsi="Arial" w:hint="eastAsia"/>
                <w:lang w:val="en-US" w:eastAsia="zh-CN"/>
              </w:rPr>
              <w:t xml:space="preserve"> the </w:t>
            </w:r>
            <w:r>
              <w:rPr>
                <w:rFonts w:ascii="Arial" w:eastAsia="宋体" w:hAnsi="Arial"/>
                <w:lang w:val="en-US" w:eastAsia="zh-CN"/>
              </w:rPr>
              <w:t>CR</w:t>
            </w:r>
            <w:r w:rsidRPr="000B250D">
              <w:rPr>
                <w:rFonts w:ascii="Arial" w:eastAsia="宋体" w:hAnsi="Arial" w:hint="eastAsia"/>
                <w:lang w:val="en-US" w:eastAsia="zh-CN"/>
              </w:rPr>
              <w:t xml:space="preserve"> while the UE </w:t>
            </w:r>
            <w:r w:rsidRPr="000B250D">
              <w:rPr>
                <w:rFonts w:ascii="Arial" w:eastAsia="宋体" w:hAnsi="Arial"/>
                <w:lang w:val="en-US" w:eastAsia="zh-CN"/>
              </w:rPr>
              <w:t xml:space="preserve">does </w:t>
            </w:r>
            <w:r w:rsidRPr="000B250D">
              <w:rPr>
                <w:rFonts w:ascii="Arial" w:eastAsia="宋体" w:hAnsi="Arial" w:hint="eastAsia"/>
                <w:lang w:val="en-US" w:eastAsia="zh-CN"/>
              </w:rPr>
              <w:t xml:space="preserve">not, </w:t>
            </w:r>
            <w:r w:rsidR="007E3B27" w:rsidRPr="00015904">
              <w:rPr>
                <w:rFonts w:ascii="Arial" w:eastAsia="宋体" w:hAnsi="Arial" w:hint="eastAsia"/>
                <w:lang w:val="en-US" w:eastAsia="zh-CN"/>
              </w:rPr>
              <w:t>there is no Inter-operability issue.</w:t>
            </w:r>
          </w:p>
          <w:p w:rsidR="00A15FD7" w:rsidRDefault="007E3B27" w:rsidP="007E3B27">
            <w:pPr>
              <w:pStyle w:val="afe"/>
              <w:numPr>
                <w:ilvl w:val="3"/>
                <w:numId w:val="7"/>
              </w:numPr>
              <w:spacing w:after="0"/>
              <w:ind w:left="483" w:firstLineChars="0" w:hanging="284"/>
              <w:rPr>
                <w:rFonts w:ascii="Arial" w:eastAsia="宋体" w:hAnsi="Arial"/>
                <w:lang w:val="en-US" w:eastAsia="zh-CN"/>
              </w:rPr>
            </w:pPr>
            <w:r w:rsidRPr="000B250D">
              <w:rPr>
                <w:rFonts w:ascii="Arial" w:eastAsia="宋体" w:hAnsi="Arial" w:hint="eastAsia"/>
                <w:lang w:val="en-US" w:eastAsia="zh-CN"/>
              </w:rPr>
              <w:lastRenderedPageBreak/>
              <w:t xml:space="preserve">If </w:t>
            </w:r>
            <w:r w:rsidR="00DC18D0">
              <w:rPr>
                <w:rFonts w:ascii="Arial" w:eastAsia="宋体" w:hAnsi="Arial"/>
                <w:lang w:val="en-US" w:eastAsia="zh-CN"/>
              </w:rPr>
              <w:t xml:space="preserve">the </w:t>
            </w:r>
            <w:r>
              <w:rPr>
                <w:rFonts w:ascii="Arial" w:eastAsia="宋体" w:hAnsi="Arial"/>
                <w:lang w:val="en-US" w:eastAsia="zh-CN"/>
              </w:rPr>
              <w:t>UE</w:t>
            </w:r>
            <w:r w:rsidRPr="000B250D">
              <w:rPr>
                <w:rFonts w:ascii="Arial" w:eastAsia="宋体" w:hAnsi="Arial" w:hint="eastAsia"/>
                <w:lang w:val="en-US" w:eastAsia="zh-CN"/>
              </w:rPr>
              <w:t xml:space="preserve"> implement</w:t>
            </w:r>
            <w:r w:rsidRPr="000B250D">
              <w:rPr>
                <w:rFonts w:ascii="Arial" w:eastAsia="宋体" w:hAnsi="Arial"/>
                <w:lang w:val="en-US" w:eastAsia="zh-CN"/>
              </w:rPr>
              <w:t>s</w:t>
            </w:r>
            <w:r w:rsidRPr="000B250D">
              <w:rPr>
                <w:rFonts w:ascii="Arial" w:eastAsia="宋体" w:hAnsi="Arial" w:hint="eastAsia"/>
                <w:lang w:val="en-US" w:eastAsia="zh-CN"/>
              </w:rPr>
              <w:t xml:space="preserve"> the </w:t>
            </w:r>
            <w:r>
              <w:rPr>
                <w:rFonts w:ascii="Arial" w:eastAsia="宋体" w:hAnsi="Arial"/>
                <w:lang w:val="en-US" w:eastAsia="zh-CN"/>
              </w:rPr>
              <w:t>CR</w:t>
            </w:r>
            <w:r w:rsidRPr="000B250D">
              <w:rPr>
                <w:rFonts w:ascii="Arial" w:eastAsia="宋体" w:hAnsi="Arial" w:hint="eastAsia"/>
                <w:lang w:val="en-US" w:eastAsia="zh-CN"/>
              </w:rPr>
              <w:t xml:space="preserve"> while the </w:t>
            </w:r>
            <w:r>
              <w:rPr>
                <w:rFonts w:ascii="Arial" w:eastAsia="宋体" w:hAnsi="Arial" w:hint="eastAsia"/>
                <w:lang w:val="en-US" w:eastAsia="zh-CN"/>
              </w:rPr>
              <w:t>network</w:t>
            </w:r>
            <w:r>
              <w:rPr>
                <w:rFonts w:ascii="Arial" w:eastAsia="宋体" w:hAnsi="Arial"/>
                <w:lang w:val="en-US" w:eastAsia="zh-CN"/>
              </w:rPr>
              <w:t xml:space="preserve"> </w:t>
            </w:r>
            <w:r w:rsidRPr="000B250D">
              <w:rPr>
                <w:rFonts w:ascii="Arial" w:eastAsia="宋体" w:hAnsi="Arial"/>
                <w:lang w:val="en-US" w:eastAsia="zh-CN"/>
              </w:rPr>
              <w:t xml:space="preserve">does </w:t>
            </w:r>
            <w:r w:rsidRPr="000B250D">
              <w:rPr>
                <w:rFonts w:ascii="Arial" w:eastAsia="宋体" w:hAnsi="Arial" w:hint="eastAsia"/>
                <w:lang w:val="en-US" w:eastAsia="zh-CN"/>
              </w:rPr>
              <w:t xml:space="preserve">not, </w:t>
            </w:r>
            <w:r w:rsidR="00015904">
              <w:rPr>
                <w:rFonts w:ascii="Arial" w:eastAsia="宋体" w:hAnsi="Arial"/>
                <w:lang w:val="en-US" w:eastAsia="zh-CN"/>
              </w:rPr>
              <w:t xml:space="preserve">if </w:t>
            </w:r>
            <w:proofErr w:type="spellStart"/>
            <w:r w:rsidR="00015904">
              <w:rPr>
                <w:rFonts w:ascii="Arial" w:eastAsia="宋体" w:hAnsi="Arial"/>
                <w:lang w:val="en-US" w:eastAsia="zh-CN"/>
              </w:rPr>
              <w:t>RedCap</w:t>
            </w:r>
            <w:proofErr w:type="spellEnd"/>
            <w:r w:rsidR="00015904">
              <w:rPr>
                <w:rFonts w:ascii="Arial" w:eastAsia="宋体" w:hAnsi="Arial"/>
                <w:lang w:val="en-US" w:eastAsia="zh-CN"/>
              </w:rPr>
              <w:t>-specific initial DL include</w:t>
            </w:r>
            <w:r>
              <w:rPr>
                <w:rFonts w:ascii="Arial" w:eastAsia="宋体" w:hAnsi="Arial" w:hint="eastAsia"/>
                <w:lang w:val="en-US" w:eastAsia="zh-CN"/>
              </w:rPr>
              <w:t>s</w:t>
            </w:r>
            <w:r w:rsidR="00015904">
              <w:rPr>
                <w:rFonts w:ascii="Arial" w:eastAsia="宋体" w:hAnsi="Arial"/>
                <w:lang w:val="en-US" w:eastAsia="zh-CN"/>
              </w:rPr>
              <w:t xml:space="preserve"> CD-SSB and CORESET#0</w:t>
            </w:r>
            <w:r>
              <w:rPr>
                <w:rFonts w:ascii="Arial" w:eastAsia="宋体" w:hAnsi="Arial"/>
                <w:lang w:val="en-US" w:eastAsia="zh-CN"/>
              </w:rPr>
              <w:t xml:space="preserve"> </w:t>
            </w:r>
            <w:r>
              <w:rPr>
                <w:rFonts w:ascii="Arial" w:eastAsia="宋体" w:hAnsi="Arial" w:hint="eastAsia"/>
                <w:lang w:val="en-US" w:eastAsia="zh-CN"/>
              </w:rPr>
              <w:t>a</w:t>
            </w:r>
            <w:r>
              <w:rPr>
                <w:rFonts w:ascii="Arial" w:eastAsia="宋体" w:hAnsi="Arial"/>
                <w:lang w:val="en-US" w:eastAsia="zh-CN"/>
              </w:rPr>
              <w:t>nd search space for OSI is not configured,</w:t>
            </w:r>
            <w:r w:rsidR="00015904">
              <w:rPr>
                <w:rFonts w:ascii="Arial" w:eastAsia="宋体" w:hAnsi="Arial"/>
                <w:lang w:val="en-US" w:eastAsia="zh-CN"/>
              </w:rPr>
              <w:t xml:space="preserve"> the UE</w:t>
            </w:r>
            <w:r>
              <w:rPr>
                <w:rFonts w:ascii="Arial" w:eastAsia="宋体" w:hAnsi="Arial"/>
                <w:lang w:val="en-US" w:eastAsia="zh-CN"/>
              </w:rPr>
              <w:t xml:space="preserve"> considers the configuration is wrong</w:t>
            </w:r>
            <w:r w:rsidR="00015904" w:rsidRPr="000B250D">
              <w:rPr>
                <w:rFonts w:ascii="Arial" w:eastAsia="宋体" w:hAnsi="Arial" w:hint="eastAsia"/>
                <w:lang w:val="en-US" w:eastAsia="zh-CN"/>
              </w:rPr>
              <w:t xml:space="preserve">. </w:t>
            </w:r>
          </w:p>
        </w:tc>
      </w:tr>
      <w:tr w:rsidR="00A15FD7">
        <w:tc>
          <w:tcPr>
            <w:tcW w:w="2694" w:type="dxa"/>
            <w:gridSpan w:val="2"/>
            <w:tcBorders>
              <w:left w:val="single" w:sz="4" w:space="0" w:color="auto"/>
            </w:tcBorders>
          </w:tcPr>
          <w:p w:rsidR="00A15FD7" w:rsidRDefault="00A15FD7">
            <w:pPr>
              <w:spacing w:after="0" w:line="259" w:lineRule="auto"/>
              <w:rPr>
                <w:rFonts w:ascii="Arial" w:eastAsia="宋体" w:hAnsi="Arial"/>
                <w:b/>
                <w:i/>
                <w:sz w:val="8"/>
                <w:szCs w:val="8"/>
              </w:rPr>
            </w:pPr>
          </w:p>
        </w:tc>
        <w:tc>
          <w:tcPr>
            <w:tcW w:w="6946" w:type="dxa"/>
            <w:gridSpan w:val="9"/>
            <w:tcBorders>
              <w:right w:val="single" w:sz="4" w:space="0" w:color="auto"/>
            </w:tcBorders>
          </w:tcPr>
          <w:p w:rsidR="00A15FD7" w:rsidRDefault="00A15FD7">
            <w:pPr>
              <w:spacing w:after="0" w:line="259" w:lineRule="auto"/>
              <w:rPr>
                <w:rFonts w:ascii="Arial" w:eastAsia="宋体" w:hAnsi="Arial"/>
                <w:sz w:val="8"/>
                <w:szCs w:val="8"/>
              </w:rPr>
            </w:pPr>
          </w:p>
        </w:tc>
      </w:tr>
      <w:tr w:rsidR="00A15FD7">
        <w:tc>
          <w:tcPr>
            <w:tcW w:w="2694" w:type="dxa"/>
            <w:gridSpan w:val="2"/>
            <w:tcBorders>
              <w:left w:val="single" w:sz="4" w:space="0" w:color="auto"/>
              <w:bottom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rsidR="00A15FD7" w:rsidRDefault="00413D7D" w:rsidP="006A247F">
            <w:pPr>
              <w:numPr>
                <w:ilvl w:val="0"/>
                <w:numId w:val="5"/>
              </w:numPr>
              <w:spacing w:afterLines="50" w:after="120" w:line="259" w:lineRule="auto"/>
              <w:ind w:left="102"/>
              <w:rPr>
                <w:rFonts w:ascii="Arial" w:eastAsia="宋体" w:hAnsi="Arial"/>
                <w:lang w:val="en-US" w:eastAsia="zh-CN"/>
              </w:rPr>
            </w:pPr>
            <w:r>
              <w:rPr>
                <w:rFonts w:ascii="Arial" w:eastAsia="宋体" w:hAnsi="Arial" w:hint="eastAsia"/>
                <w:lang w:val="en-US" w:eastAsia="zh-CN"/>
              </w:rPr>
              <w:t xml:space="preserve">If change#1 is not approved, the spec </w:t>
            </w:r>
            <w:r w:rsidR="00015904">
              <w:rPr>
                <w:rFonts w:ascii="Arial" w:eastAsia="宋体" w:hAnsi="Arial"/>
                <w:lang w:val="en-US" w:eastAsia="zh-CN"/>
              </w:rPr>
              <w:t xml:space="preserve">is </w:t>
            </w:r>
            <w:proofErr w:type="spellStart"/>
            <w:r w:rsidR="00015904">
              <w:rPr>
                <w:rFonts w:ascii="Arial" w:eastAsia="宋体" w:hAnsi="Arial"/>
                <w:lang w:val="en-US" w:eastAsia="zh-CN"/>
              </w:rPr>
              <w:t>misleanding</w:t>
            </w:r>
            <w:proofErr w:type="spellEnd"/>
            <w:r>
              <w:rPr>
                <w:rFonts w:ascii="Arial" w:eastAsia="宋体" w:hAnsi="Arial" w:hint="eastAsia"/>
                <w:lang w:val="en-US" w:eastAsia="zh-CN"/>
              </w:rPr>
              <w:t xml:space="preserve"> that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RRC_CONNECTED is required to </w:t>
            </w:r>
            <w:r w:rsidR="00015904">
              <w:rPr>
                <w:rFonts w:ascii="Arial" w:eastAsia="宋体" w:hAnsi="Arial"/>
                <w:lang w:val="en-US" w:eastAsia="zh-CN"/>
              </w:rPr>
              <w:t xml:space="preserve">switch to legacy initial BWP to </w:t>
            </w:r>
            <w:r>
              <w:rPr>
                <w:rFonts w:ascii="Arial" w:eastAsia="宋体" w:hAnsi="Arial" w:hint="eastAsia"/>
                <w:lang w:val="en-US" w:eastAsia="zh-CN"/>
              </w:rPr>
              <w:t xml:space="preserve">monitor paging </w:t>
            </w:r>
            <w:r w:rsidR="00015904">
              <w:rPr>
                <w:rFonts w:ascii="Arial" w:eastAsia="宋体" w:hAnsi="Arial"/>
                <w:lang w:val="en-US" w:eastAsia="zh-CN"/>
              </w:rPr>
              <w:t>when</w:t>
            </w:r>
            <w:r>
              <w:rPr>
                <w:rFonts w:ascii="Arial" w:eastAsia="宋体" w:hAnsi="Arial" w:hint="eastAsia"/>
                <w:lang w:val="en-US" w:eastAsia="zh-CN"/>
              </w:rPr>
              <w:t xml:space="preserve"> its active </w:t>
            </w:r>
            <w:proofErr w:type="spellStart"/>
            <w:r w:rsidR="00015904">
              <w:rPr>
                <w:rFonts w:ascii="Arial" w:eastAsia="宋体" w:hAnsi="Arial"/>
                <w:lang w:val="en-US" w:eastAsia="zh-CN"/>
              </w:rPr>
              <w:t>RedCap</w:t>
            </w:r>
            <w:proofErr w:type="spellEnd"/>
            <w:r w:rsidR="00015904">
              <w:rPr>
                <w:rFonts w:ascii="Arial" w:eastAsia="宋体" w:hAnsi="Arial"/>
                <w:lang w:val="en-US" w:eastAsia="zh-CN"/>
              </w:rPr>
              <w:t xml:space="preserve">-specific initial </w:t>
            </w:r>
            <w:r>
              <w:rPr>
                <w:rFonts w:ascii="Arial" w:eastAsia="宋体" w:hAnsi="Arial" w:hint="eastAsia"/>
                <w:lang w:val="en-US" w:eastAsia="zh-CN"/>
              </w:rPr>
              <w:t>DL BWP does not include CD-SSB and entire CORSET#0.</w:t>
            </w:r>
            <w:r w:rsidR="00015904">
              <w:rPr>
                <w:rFonts w:ascii="Arial" w:eastAsia="宋体" w:hAnsi="Arial"/>
                <w:lang w:val="en-US" w:eastAsia="zh-CN"/>
              </w:rPr>
              <w:t xml:space="preserve"> But such autonomous BWP switch is not expected by the network. </w:t>
            </w:r>
          </w:p>
          <w:p w:rsidR="00A15FD7" w:rsidRDefault="00413D7D" w:rsidP="006A247F">
            <w:pPr>
              <w:numPr>
                <w:ilvl w:val="0"/>
                <w:numId w:val="5"/>
              </w:numPr>
              <w:spacing w:afterLines="50" w:after="120" w:line="259" w:lineRule="auto"/>
              <w:ind w:left="102"/>
              <w:rPr>
                <w:rFonts w:ascii="Arial" w:eastAsia="宋体" w:hAnsi="Arial"/>
                <w:lang w:val="en-US" w:eastAsia="zh-CN"/>
              </w:rPr>
            </w:pPr>
            <w:r>
              <w:rPr>
                <w:rFonts w:ascii="Arial" w:eastAsia="宋体" w:hAnsi="Arial" w:hint="eastAsia"/>
                <w:lang w:val="en-US" w:eastAsia="zh-CN"/>
              </w:rPr>
              <w:t>If change#2 is not approved,</w:t>
            </w:r>
            <w:r w:rsidR="00015904">
              <w:rPr>
                <w:rFonts w:ascii="Arial" w:eastAsia="宋体" w:hAnsi="Arial"/>
                <w:lang w:val="en-US" w:eastAsia="zh-CN"/>
              </w:rPr>
              <w:t xml:space="preserve"> </w:t>
            </w:r>
            <w:r w:rsidR="00015904">
              <w:rPr>
                <w:rFonts w:ascii="Arial" w:eastAsia="宋体" w:hAnsi="Arial" w:hint="eastAsia"/>
                <w:lang w:val="en-US" w:eastAsia="zh-CN"/>
              </w:rPr>
              <w:t>in</w:t>
            </w:r>
            <w:r w:rsidR="00015904">
              <w:rPr>
                <w:rFonts w:ascii="Arial" w:eastAsia="宋体" w:hAnsi="Arial"/>
                <w:lang w:val="en-US" w:eastAsia="zh-CN"/>
              </w:rPr>
              <w:t xml:space="preserve"> </w:t>
            </w:r>
            <w:r w:rsidR="00015904">
              <w:rPr>
                <w:rFonts w:ascii="Arial" w:eastAsia="宋体" w:hAnsi="Arial" w:hint="eastAsia"/>
                <w:lang w:val="en-US" w:eastAsia="zh-CN"/>
              </w:rPr>
              <w:t xml:space="preserve">case </w:t>
            </w:r>
            <w:proofErr w:type="spellStart"/>
            <w:r w:rsidR="00015904">
              <w:rPr>
                <w:rFonts w:ascii="Arial" w:eastAsia="宋体" w:hAnsi="Arial" w:hint="eastAsia"/>
                <w:lang w:val="en-US" w:eastAsia="zh-CN"/>
              </w:rPr>
              <w:t>RedCap</w:t>
            </w:r>
            <w:proofErr w:type="spellEnd"/>
            <w:r w:rsidR="00015904">
              <w:rPr>
                <w:rFonts w:ascii="Arial" w:eastAsia="宋体" w:hAnsi="Arial" w:hint="eastAsia"/>
                <w:lang w:val="en-US" w:eastAsia="zh-CN"/>
              </w:rPr>
              <w:t xml:space="preserve"> specific initial downlink BWP does not include CD-SSB and entire CORSET#0</w:t>
            </w:r>
            <w:r>
              <w:rPr>
                <w:rFonts w:ascii="Arial" w:eastAsia="宋体" w:hAnsi="Arial" w:hint="eastAsia"/>
                <w:lang w:val="en-US" w:eastAsia="zh-CN"/>
              </w:rPr>
              <w:t xml:space="preserve"> </w:t>
            </w:r>
            <w:r w:rsidR="00015904">
              <w:rPr>
                <w:rFonts w:ascii="Arial" w:eastAsia="宋体" w:hAnsi="Arial"/>
                <w:lang w:val="en-US" w:eastAsia="zh-CN"/>
              </w:rPr>
              <w:t xml:space="preserve">the </w:t>
            </w:r>
            <w:r w:rsidR="00015904">
              <w:rPr>
                <w:rFonts w:ascii="Arial" w:eastAsia="宋体" w:hAnsi="Arial" w:hint="eastAsia"/>
                <w:lang w:val="en-US" w:eastAsia="zh-CN"/>
              </w:rPr>
              <w:t xml:space="preserve">SI message acquisition </w:t>
            </w:r>
            <w:proofErr w:type="spellStart"/>
            <w:r w:rsidR="00015904">
              <w:rPr>
                <w:rFonts w:ascii="Arial" w:eastAsia="宋体" w:hAnsi="Arial"/>
                <w:lang w:val="en-US" w:eastAsia="zh-CN"/>
              </w:rPr>
              <w:t>behaivour</w:t>
            </w:r>
            <w:proofErr w:type="spellEnd"/>
            <w:r w:rsidR="00015904">
              <w:rPr>
                <w:rFonts w:ascii="Arial" w:eastAsia="宋体" w:hAnsi="Arial"/>
                <w:lang w:val="en-US" w:eastAsia="zh-CN"/>
              </w:rPr>
              <w:t xml:space="preserve"> for </w:t>
            </w:r>
            <w:proofErr w:type="spellStart"/>
            <w:r w:rsidR="00015904">
              <w:rPr>
                <w:rFonts w:ascii="Arial" w:eastAsia="宋体" w:hAnsi="Arial"/>
                <w:lang w:val="en-US" w:eastAsia="zh-CN"/>
              </w:rPr>
              <w:t>R</w:t>
            </w:r>
            <w:r w:rsidR="00015904">
              <w:rPr>
                <w:rFonts w:ascii="Arial" w:eastAsia="宋体" w:hAnsi="Arial" w:hint="eastAsia"/>
                <w:lang w:val="en-US" w:eastAsia="zh-CN"/>
              </w:rPr>
              <w:t>edCap</w:t>
            </w:r>
            <w:proofErr w:type="spellEnd"/>
            <w:r w:rsidR="00015904">
              <w:rPr>
                <w:rFonts w:ascii="Arial" w:eastAsia="宋体" w:hAnsi="Arial"/>
                <w:lang w:val="en-US" w:eastAsia="zh-CN"/>
              </w:rPr>
              <w:t xml:space="preserve"> UE </w:t>
            </w:r>
            <w:r w:rsidR="00015904">
              <w:rPr>
                <w:rFonts w:ascii="Arial" w:eastAsia="宋体" w:hAnsi="Arial" w:hint="eastAsia"/>
                <w:lang w:val="en-US" w:eastAsia="zh-CN"/>
              </w:rPr>
              <w:t>in</w:t>
            </w:r>
            <w:r w:rsidR="00015904">
              <w:rPr>
                <w:rFonts w:ascii="Arial" w:eastAsia="宋体" w:hAnsi="Arial"/>
                <w:lang w:val="en-US" w:eastAsia="zh-CN"/>
              </w:rPr>
              <w:t xml:space="preserve"> </w:t>
            </w:r>
            <w:r>
              <w:rPr>
                <w:rFonts w:ascii="Arial" w:eastAsia="宋体" w:hAnsi="Arial" w:hint="eastAsia"/>
                <w:lang w:val="en-US" w:eastAsia="zh-CN"/>
              </w:rPr>
              <w:t>RRC_IDLE</w:t>
            </w:r>
            <w:r w:rsidR="00015904">
              <w:rPr>
                <w:rFonts w:ascii="Arial" w:eastAsia="宋体" w:hAnsi="Arial" w:hint="eastAsia"/>
                <w:lang w:val="en-US" w:eastAsia="zh-CN"/>
              </w:rPr>
              <w:t>/</w:t>
            </w:r>
            <w:r>
              <w:rPr>
                <w:rFonts w:ascii="Arial" w:eastAsia="宋体" w:hAnsi="Arial" w:hint="eastAsia"/>
                <w:lang w:val="en-US" w:eastAsia="zh-CN"/>
              </w:rPr>
              <w:t>INACTIVE is unclear.</w:t>
            </w:r>
          </w:p>
          <w:p w:rsidR="00645E11" w:rsidRDefault="00645E11" w:rsidP="006A247F">
            <w:pPr>
              <w:numPr>
                <w:ilvl w:val="0"/>
                <w:numId w:val="5"/>
              </w:numPr>
              <w:spacing w:afterLines="50" w:after="120" w:line="259" w:lineRule="auto"/>
              <w:ind w:left="102"/>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f change#3 is not approved</w:t>
            </w:r>
            <w:r>
              <w:rPr>
                <w:rFonts w:ascii="Arial" w:eastAsia="宋体" w:hAnsi="Arial" w:hint="eastAsia"/>
                <w:lang w:val="en-US" w:eastAsia="zh-CN"/>
              </w:rPr>
              <w:t>,</w:t>
            </w:r>
            <w:r>
              <w:rPr>
                <w:rFonts w:ascii="Arial" w:eastAsia="宋体" w:hAnsi="Arial"/>
                <w:lang w:val="en-US" w:eastAsia="zh-CN"/>
              </w:rPr>
              <w:t xml:space="preserve"> </w:t>
            </w:r>
            <w:r>
              <w:rPr>
                <w:rFonts w:ascii="Arial" w:eastAsia="宋体" w:hAnsi="Arial" w:hint="eastAsia"/>
                <w:lang w:val="en-US" w:eastAsia="zh-CN"/>
              </w:rPr>
              <w:t xml:space="preserve">if </w:t>
            </w:r>
            <w:proofErr w:type="spellStart"/>
            <w:r>
              <w:rPr>
                <w:rFonts w:ascii="Arial" w:eastAsia="宋体" w:hAnsi="Arial" w:hint="eastAsia"/>
                <w:i/>
                <w:iCs/>
                <w:lang w:val="en-US" w:eastAsia="zh-CN"/>
              </w:rPr>
              <w:t>searchSpaceOtherSystemInformation</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is not configure for the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specific initial DL BWP which includes CD-SSB and CORSET#0, </w:t>
            </w:r>
            <w:proofErr w:type="spellStart"/>
            <w:r>
              <w:rPr>
                <w:rFonts w:ascii="Arial" w:eastAsia="宋体" w:hAnsi="Arial" w:hint="eastAsia"/>
                <w:lang w:val="en-US" w:eastAsia="zh-CN"/>
              </w:rPr>
              <w:t>RedCap</w:t>
            </w:r>
            <w:proofErr w:type="spellEnd"/>
            <w:r>
              <w:rPr>
                <w:rFonts w:ascii="Arial" w:eastAsia="宋体" w:hAnsi="Arial" w:hint="eastAsia"/>
                <w:lang w:val="en-US" w:eastAsia="zh-CN"/>
              </w:rPr>
              <w:t xml:space="preserve"> UE in RRC_IDLE and RRC_INACTIVE has to acquire SI message in the legacy initial DL BWP, which </w:t>
            </w:r>
            <w:r>
              <w:rPr>
                <w:rFonts w:ascii="Arial" w:eastAsia="宋体" w:hAnsi="Arial"/>
                <w:lang w:val="en-US" w:eastAsia="zh-CN"/>
              </w:rPr>
              <w:t>is contradict to</w:t>
            </w:r>
            <w:r>
              <w:rPr>
                <w:rFonts w:ascii="Arial" w:eastAsia="宋体" w:hAnsi="Arial" w:hint="eastAsia"/>
                <w:lang w:val="en-US" w:eastAsia="zh-CN"/>
              </w:rPr>
              <w:t xml:space="preserve"> previous RAN2 agreement.</w:t>
            </w:r>
          </w:p>
        </w:tc>
      </w:tr>
      <w:tr w:rsidR="00A15FD7">
        <w:tc>
          <w:tcPr>
            <w:tcW w:w="2694" w:type="dxa"/>
            <w:gridSpan w:val="2"/>
          </w:tcPr>
          <w:p w:rsidR="00A15FD7" w:rsidRDefault="00A15FD7">
            <w:pPr>
              <w:spacing w:after="0" w:line="259" w:lineRule="auto"/>
              <w:rPr>
                <w:rFonts w:ascii="Arial" w:eastAsia="宋体" w:hAnsi="Arial"/>
                <w:b/>
                <w:i/>
                <w:sz w:val="8"/>
                <w:szCs w:val="8"/>
              </w:rPr>
            </w:pPr>
          </w:p>
        </w:tc>
        <w:tc>
          <w:tcPr>
            <w:tcW w:w="6946" w:type="dxa"/>
            <w:gridSpan w:val="9"/>
          </w:tcPr>
          <w:p w:rsidR="00A15FD7" w:rsidRDefault="00A15FD7">
            <w:pPr>
              <w:spacing w:after="0" w:line="259" w:lineRule="auto"/>
              <w:rPr>
                <w:rFonts w:ascii="Arial" w:eastAsia="宋体" w:hAnsi="Arial"/>
                <w:sz w:val="8"/>
                <w:szCs w:val="8"/>
              </w:rPr>
            </w:pPr>
          </w:p>
        </w:tc>
      </w:tr>
      <w:tr w:rsidR="00A15FD7">
        <w:tc>
          <w:tcPr>
            <w:tcW w:w="2694" w:type="dxa"/>
            <w:gridSpan w:val="2"/>
            <w:tcBorders>
              <w:top w:val="single" w:sz="4" w:space="0" w:color="auto"/>
              <w:left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rsidR="00A15FD7" w:rsidRDefault="00413D7D">
            <w:pPr>
              <w:spacing w:after="0" w:line="259" w:lineRule="auto"/>
              <w:ind w:left="100"/>
              <w:rPr>
                <w:rFonts w:ascii="Arial" w:eastAsia="宋体" w:hAnsi="Arial"/>
                <w:lang w:val="en-US" w:eastAsia="zh-CN"/>
              </w:rPr>
            </w:pPr>
            <w:r>
              <w:rPr>
                <w:rFonts w:ascii="Arial" w:eastAsia="宋体" w:hAnsi="Arial"/>
                <w:lang w:val="en-US" w:eastAsia="zh-CN"/>
              </w:rPr>
              <w:t>6.3.2</w:t>
            </w:r>
          </w:p>
        </w:tc>
      </w:tr>
      <w:tr w:rsidR="00A15FD7">
        <w:tc>
          <w:tcPr>
            <w:tcW w:w="2694" w:type="dxa"/>
            <w:gridSpan w:val="2"/>
            <w:tcBorders>
              <w:left w:val="single" w:sz="4" w:space="0" w:color="auto"/>
            </w:tcBorders>
          </w:tcPr>
          <w:p w:rsidR="00A15FD7" w:rsidRDefault="00A15FD7">
            <w:pPr>
              <w:spacing w:after="0" w:line="259" w:lineRule="auto"/>
              <w:rPr>
                <w:rFonts w:ascii="Arial" w:eastAsia="宋体" w:hAnsi="Arial"/>
                <w:b/>
                <w:i/>
                <w:sz w:val="8"/>
                <w:szCs w:val="8"/>
              </w:rPr>
            </w:pPr>
          </w:p>
        </w:tc>
        <w:tc>
          <w:tcPr>
            <w:tcW w:w="6946" w:type="dxa"/>
            <w:gridSpan w:val="9"/>
            <w:tcBorders>
              <w:right w:val="single" w:sz="4" w:space="0" w:color="auto"/>
            </w:tcBorders>
          </w:tcPr>
          <w:p w:rsidR="00A15FD7" w:rsidRDefault="00A15FD7">
            <w:pPr>
              <w:spacing w:after="0" w:line="259" w:lineRule="auto"/>
              <w:rPr>
                <w:rFonts w:ascii="Arial" w:eastAsia="宋体" w:hAnsi="Arial"/>
                <w:sz w:val="8"/>
                <w:szCs w:val="8"/>
              </w:rPr>
            </w:pPr>
          </w:p>
        </w:tc>
      </w:tr>
      <w:tr w:rsidR="00A15FD7">
        <w:tc>
          <w:tcPr>
            <w:tcW w:w="2694" w:type="dxa"/>
            <w:gridSpan w:val="2"/>
            <w:tcBorders>
              <w:left w:val="single" w:sz="4" w:space="0" w:color="auto"/>
            </w:tcBorders>
          </w:tcPr>
          <w:p w:rsidR="00A15FD7" w:rsidRDefault="00A15FD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rsidR="00A15FD7" w:rsidRDefault="00413D7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FD7" w:rsidRDefault="00413D7D">
            <w:pPr>
              <w:spacing w:after="0" w:line="259" w:lineRule="auto"/>
              <w:jc w:val="center"/>
              <w:rPr>
                <w:rFonts w:ascii="Arial" w:eastAsia="宋体" w:hAnsi="Arial"/>
                <w:b/>
                <w:caps/>
              </w:rPr>
            </w:pPr>
            <w:r>
              <w:rPr>
                <w:rFonts w:ascii="Arial" w:eastAsia="宋体" w:hAnsi="Arial"/>
                <w:b/>
                <w:caps/>
              </w:rPr>
              <w:t>N</w:t>
            </w:r>
          </w:p>
        </w:tc>
        <w:tc>
          <w:tcPr>
            <w:tcW w:w="2977" w:type="dxa"/>
            <w:gridSpan w:val="4"/>
          </w:tcPr>
          <w:p w:rsidR="00A15FD7" w:rsidRDefault="00A15FD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rsidR="00A15FD7" w:rsidRDefault="00A15FD7">
            <w:pPr>
              <w:spacing w:after="0" w:line="259" w:lineRule="auto"/>
              <w:ind w:left="99"/>
              <w:rPr>
                <w:rFonts w:ascii="Arial" w:eastAsia="宋体" w:hAnsi="Arial"/>
              </w:rPr>
            </w:pPr>
          </w:p>
        </w:tc>
      </w:tr>
      <w:tr w:rsidR="00A15FD7">
        <w:tc>
          <w:tcPr>
            <w:tcW w:w="2694" w:type="dxa"/>
            <w:gridSpan w:val="2"/>
            <w:tcBorders>
              <w:left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A15FD7" w:rsidRDefault="00A15FD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FD7" w:rsidRDefault="00413D7D">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A15FD7" w:rsidRDefault="00413D7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rsidR="00A15FD7" w:rsidRDefault="00413D7D">
            <w:pPr>
              <w:spacing w:after="0" w:line="259" w:lineRule="auto"/>
              <w:ind w:left="99"/>
              <w:rPr>
                <w:rFonts w:ascii="Arial" w:eastAsia="宋体" w:hAnsi="Arial"/>
              </w:rPr>
            </w:pPr>
            <w:r>
              <w:rPr>
                <w:rFonts w:ascii="Arial" w:eastAsia="宋体" w:hAnsi="Arial"/>
              </w:rPr>
              <w:t xml:space="preserve">TS/TR ... CR ... </w:t>
            </w:r>
          </w:p>
        </w:tc>
      </w:tr>
      <w:tr w:rsidR="00A15FD7">
        <w:tc>
          <w:tcPr>
            <w:tcW w:w="2694" w:type="dxa"/>
            <w:gridSpan w:val="2"/>
            <w:tcBorders>
              <w:left w:val="single" w:sz="4" w:space="0" w:color="auto"/>
            </w:tcBorders>
          </w:tcPr>
          <w:p w:rsidR="00A15FD7" w:rsidRDefault="00413D7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rsidR="00A15FD7" w:rsidRDefault="00A15FD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FD7" w:rsidRDefault="00413D7D">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A15FD7" w:rsidRDefault="00413D7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rsidR="00A15FD7" w:rsidRDefault="00413D7D">
            <w:pPr>
              <w:spacing w:after="0" w:line="259" w:lineRule="auto"/>
              <w:ind w:left="99"/>
              <w:rPr>
                <w:rFonts w:ascii="Arial" w:eastAsia="宋体" w:hAnsi="Arial"/>
              </w:rPr>
            </w:pPr>
            <w:r>
              <w:rPr>
                <w:rFonts w:ascii="Arial" w:eastAsia="宋体" w:hAnsi="Arial"/>
              </w:rPr>
              <w:t xml:space="preserve">TS/TR ... CR ... </w:t>
            </w:r>
          </w:p>
        </w:tc>
      </w:tr>
      <w:tr w:rsidR="00A15FD7">
        <w:tc>
          <w:tcPr>
            <w:tcW w:w="2694" w:type="dxa"/>
            <w:gridSpan w:val="2"/>
            <w:tcBorders>
              <w:left w:val="single" w:sz="4" w:space="0" w:color="auto"/>
            </w:tcBorders>
          </w:tcPr>
          <w:p w:rsidR="00A15FD7" w:rsidRDefault="00413D7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A15FD7" w:rsidRDefault="00A15FD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FD7" w:rsidRDefault="00413D7D">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A15FD7" w:rsidRDefault="00413D7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rsidR="00A15FD7" w:rsidRDefault="00413D7D">
            <w:pPr>
              <w:spacing w:after="0" w:line="259" w:lineRule="auto"/>
              <w:ind w:left="99"/>
              <w:rPr>
                <w:rFonts w:ascii="Arial" w:eastAsia="宋体" w:hAnsi="Arial"/>
              </w:rPr>
            </w:pPr>
            <w:r>
              <w:rPr>
                <w:rFonts w:ascii="Arial" w:eastAsia="宋体" w:hAnsi="Arial"/>
              </w:rPr>
              <w:t xml:space="preserve">TS/TR ... CR ... </w:t>
            </w:r>
          </w:p>
        </w:tc>
      </w:tr>
      <w:tr w:rsidR="00A15FD7">
        <w:tc>
          <w:tcPr>
            <w:tcW w:w="2694" w:type="dxa"/>
            <w:gridSpan w:val="2"/>
            <w:tcBorders>
              <w:left w:val="single" w:sz="4" w:space="0" w:color="auto"/>
            </w:tcBorders>
          </w:tcPr>
          <w:p w:rsidR="00A15FD7" w:rsidRDefault="00A15FD7">
            <w:pPr>
              <w:spacing w:after="0" w:line="259" w:lineRule="auto"/>
              <w:rPr>
                <w:rFonts w:ascii="Arial" w:eastAsia="宋体" w:hAnsi="Arial"/>
                <w:b/>
                <w:i/>
              </w:rPr>
            </w:pPr>
          </w:p>
        </w:tc>
        <w:tc>
          <w:tcPr>
            <w:tcW w:w="6946" w:type="dxa"/>
            <w:gridSpan w:val="9"/>
            <w:tcBorders>
              <w:right w:val="single" w:sz="4" w:space="0" w:color="auto"/>
            </w:tcBorders>
          </w:tcPr>
          <w:p w:rsidR="00A15FD7" w:rsidRDefault="00A15FD7">
            <w:pPr>
              <w:spacing w:after="0" w:line="259" w:lineRule="auto"/>
              <w:rPr>
                <w:rFonts w:ascii="Arial" w:eastAsia="宋体" w:hAnsi="Arial"/>
              </w:rPr>
            </w:pPr>
          </w:p>
        </w:tc>
      </w:tr>
      <w:tr w:rsidR="00A15FD7">
        <w:tc>
          <w:tcPr>
            <w:tcW w:w="2694" w:type="dxa"/>
            <w:gridSpan w:val="2"/>
            <w:tcBorders>
              <w:left w:val="single" w:sz="4" w:space="0" w:color="auto"/>
              <w:bottom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rsidR="00A15FD7" w:rsidRDefault="00A15FD7">
            <w:pPr>
              <w:spacing w:after="0" w:line="259" w:lineRule="auto"/>
              <w:ind w:left="100"/>
              <w:rPr>
                <w:rFonts w:ascii="Arial" w:eastAsia="宋体" w:hAnsi="Arial"/>
              </w:rPr>
            </w:pPr>
          </w:p>
        </w:tc>
      </w:tr>
      <w:tr w:rsidR="00A15FD7">
        <w:tc>
          <w:tcPr>
            <w:tcW w:w="2694" w:type="dxa"/>
            <w:gridSpan w:val="2"/>
            <w:tcBorders>
              <w:top w:val="single" w:sz="4" w:space="0" w:color="auto"/>
              <w:bottom w:val="single" w:sz="4" w:space="0" w:color="auto"/>
            </w:tcBorders>
          </w:tcPr>
          <w:p w:rsidR="00A15FD7" w:rsidRDefault="00A15FD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rsidR="00A15FD7" w:rsidRDefault="00A15FD7">
            <w:pPr>
              <w:spacing w:after="0" w:line="259" w:lineRule="auto"/>
              <w:ind w:left="100"/>
              <w:rPr>
                <w:rFonts w:ascii="Arial" w:eastAsia="宋体" w:hAnsi="Arial"/>
                <w:sz w:val="8"/>
                <w:szCs w:val="8"/>
              </w:rPr>
            </w:pPr>
          </w:p>
        </w:tc>
      </w:tr>
      <w:tr w:rsidR="00A15FD7">
        <w:tc>
          <w:tcPr>
            <w:tcW w:w="2694" w:type="dxa"/>
            <w:gridSpan w:val="2"/>
            <w:tcBorders>
              <w:top w:val="single" w:sz="4" w:space="0" w:color="auto"/>
              <w:left w:val="single" w:sz="4" w:space="0" w:color="auto"/>
              <w:bottom w:val="single" w:sz="4" w:space="0" w:color="auto"/>
            </w:tcBorders>
          </w:tcPr>
          <w:p w:rsidR="00A15FD7" w:rsidRDefault="00413D7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FD7" w:rsidRDefault="00A15FD7">
            <w:pPr>
              <w:spacing w:after="0" w:line="259" w:lineRule="auto"/>
              <w:ind w:left="100"/>
              <w:rPr>
                <w:rFonts w:ascii="Arial" w:eastAsia="宋体" w:hAnsi="Arial"/>
              </w:rPr>
            </w:pPr>
          </w:p>
        </w:tc>
      </w:tr>
    </w:tbl>
    <w:p w:rsidR="00A15FD7" w:rsidRDefault="00A15FD7">
      <w:pPr>
        <w:spacing w:after="0" w:line="259" w:lineRule="auto"/>
        <w:rPr>
          <w:rFonts w:ascii="Arial" w:eastAsia="宋体" w:hAnsi="Arial"/>
          <w:sz w:val="8"/>
          <w:szCs w:val="8"/>
        </w:rPr>
      </w:pPr>
    </w:p>
    <w:p w:rsidR="00A15FD7" w:rsidRDefault="00A15FD7">
      <w:pPr>
        <w:widowControl w:val="0"/>
        <w:spacing w:after="160" w:line="259" w:lineRule="auto"/>
        <w:jc w:val="both"/>
        <w:rPr>
          <w:rFonts w:eastAsia="宋体"/>
          <w:kern w:val="2"/>
          <w:sz w:val="21"/>
          <w:szCs w:val="24"/>
          <w:lang w:val="en-US"/>
        </w:rPr>
        <w:sectPr w:rsidR="00A15F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A15FD7" w:rsidRDefault="00413D7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37200942"/>
      <w:bookmarkStart w:id="10" w:name="_Toc52568309"/>
      <w:bookmarkStart w:id="11" w:name="_Toc60787201"/>
      <w:bookmarkStart w:id="12" w:name="_Toc46492808"/>
      <w:bookmarkStart w:id="13" w:name="_Toc60787176"/>
      <w:bookmarkStart w:id="14" w:name="_Toc37200917"/>
      <w:bookmarkStart w:id="15" w:name="_Toc52568334"/>
      <w:bookmarkStart w:id="16" w:name="_Toc29248355"/>
      <w:bookmarkStart w:id="17" w:name="_Toc46492783"/>
      <w:bookmarkStart w:id="18" w:name="_Toc29248333"/>
      <w:bookmarkStart w:id="19" w:name="_Toc100944872"/>
      <w:bookmarkStart w:id="20" w:name="_Toc29248316"/>
      <w:bookmarkStart w:id="21" w:name="_Toc46492766"/>
      <w:bookmarkStart w:id="22" w:name="_Toc60777261"/>
      <w:bookmarkStart w:id="23" w:name="_Toc37200900"/>
      <w:bookmarkStart w:id="24" w:name="_Toc52568292"/>
      <w:bookmarkStart w:id="25" w:name="_Toc90651133"/>
      <w:r>
        <w:rPr>
          <w:sz w:val="32"/>
          <w:lang w:eastAsia="zh-CN"/>
        </w:rPr>
        <w:lastRenderedPageBreak/>
        <w:t>Start of change</w:t>
      </w:r>
    </w:p>
    <w:p w:rsidR="00A15FD7" w:rsidRDefault="00413D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 w:name="_Toc100782251"/>
      <w:bookmarkStart w:id="27" w:name="_Toc60777158"/>
      <w:bookmarkStart w:id="28" w:name="_Toc100930160"/>
      <w:bookmarkStart w:id="29" w:name="_Toc100930296"/>
      <w:bookmarkStart w:id="30" w:name="_Toc60777379"/>
      <w:bookmarkStart w:id="31" w:name="_Hlk54206873"/>
      <w:bookmarkStart w:id="32" w:name="_Toc100930042"/>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Times New Roman" w:hAnsi="Arial"/>
          <w:sz w:val="28"/>
          <w:lang w:eastAsia="ja-JP"/>
        </w:rPr>
        <w:t>6.3.2</w:t>
      </w:r>
      <w:r>
        <w:rPr>
          <w:rFonts w:ascii="Arial" w:eastAsia="Times New Roman" w:hAnsi="Arial"/>
          <w:sz w:val="28"/>
          <w:lang w:eastAsia="ja-JP"/>
        </w:rPr>
        <w:tab/>
        <w:t>Radio resource control information elements</w:t>
      </w:r>
    </w:p>
    <w:bookmarkEnd w:id="26"/>
    <w:bookmarkEnd w:id="27"/>
    <w:bookmarkEnd w:id="28"/>
    <w:bookmarkEnd w:id="29"/>
    <w:bookmarkEnd w:id="30"/>
    <w:bookmarkEnd w:id="31"/>
    <w:bookmarkEnd w:id="32"/>
    <w:p w:rsidR="00A15FD7" w:rsidRDefault="00A15FD7">
      <w:pPr>
        <w:overflowPunct w:val="0"/>
        <w:autoSpaceDE w:val="0"/>
        <w:autoSpaceDN w:val="0"/>
        <w:adjustRightInd w:val="0"/>
        <w:textAlignment w:val="baseline"/>
        <w:rPr>
          <w:lang w:eastAsia="zh-CN"/>
        </w:rPr>
      </w:pPr>
    </w:p>
    <w:p w:rsidR="00A15FD7" w:rsidRDefault="00413D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w:t>
      </w:r>
      <w:proofErr w:type="spellStart"/>
      <w:r>
        <w:rPr>
          <w:rFonts w:ascii="Arial" w:eastAsia="Times New Roman" w:hAnsi="Arial"/>
          <w:i/>
          <w:sz w:val="24"/>
          <w:lang w:eastAsia="ja-JP"/>
        </w:rPr>
        <w:t>ConfigCommon</w:t>
      </w:r>
      <w:proofErr w:type="spellEnd"/>
    </w:p>
    <w:p w:rsidR="00A15FD7" w:rsidRDefault="00413D7D">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PDCCH-</w:t>
      </w:r>
      <w:proofErr w:type="spellStart"/>
      <w:r>
        <w:rPr>
          <w:rFonts w:eastAsia="Times New Roman"/>
          <w:i/>
          <w:lang w:eastAsia="ja-JP"/>
        </w:rPr>
        <w:t>ConfigCommon</w:t>
      </w:r>
      <w:proofErr w:type="spellEnd"/>
      <w:r>
        <w:rPr>
          <w:rFonts w:eastAsia="Times New Roman"/>
          <w:lang w:eastAsia="ja-JP"/>
        </w:rPr>
        <w:t xml:space="preserve"> is used to configure cell specific PDCCH parameters provided in SIB as well as in dedicated signalling.</w:t>
      </w:r>
    </w:p>
    <w:p w:rsidR="00A15FD7" w:rsidRDefault="00413D7D">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PDCCH-</w:t>
      </w:r>
      <w:proofErr w:type="spellStart"/>
      <w:r>
        <w:rPr>
          <w:rFonts w:ascii="Arial" w:eastAsia="Times New Roman" w:hAnsi="Arial"/>
          <w:b/>
          <w:i/>
          <w:lang w:eastAsia="ja-JP"/>
        </w:rPr>
        <w:t>ConfigCommon</w:t>
      </w:r>
      <w:proofErr w:type="spellEnd"/>
      <w:r>
        <w:rPr>
          <w:rFonts w:ascii="Arial" w:eastAsia="Times New Roman" w:hAnsi="Arial"/>
          <w:b/>
          <w:lang w:eastAsia="ja-JP"/>
        </w:rPr>
        <w:t xml:space="preserve"> information element</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TAG-PDCCH-CONFIGCOMMON-START</w:t>
      </w:r>
    </w:p>
    <w:p w:rsidR="00A15FD7" w:rsidRDefault="00A15FD7"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PDCCH-</w:t>
      </w:r>
      <w:proofErr w:type="spellStart"/>
      <w:r>
        <w:rPr>
          <w:rFonts w:ascii="Courier New" w:eastAsia="Times New Roman" w:hAnsi="Courier New"/>
          <w:sz w:val="16"/>
          <w:lang w:eastAsia="en-GB"/>
        </w:rPr>
        <w:t>ConfigCommon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ControlResourceSetZero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commonControlResourceSet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SearchSpaceZero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-Only</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commonSearchSpaceList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searchSpaceSIB1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searchSpaceOtherSystemInformation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firstPDCCH-MonitoringOccasionOfPO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OtherBWP</w:t>
      </w:r>
      <w:proofErr w:type="spellEnd"/>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sdt-SearchSpace-r17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newSearchSpace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w:t>
      </w:r>
      <w:proofErr w:type="spellEnd"/>
      <w:r>
        <w:rPr>
          <w:rFonts w:ascii="Courier New" w:eastAsia="Times New Roman" w:hAnsi="Courier New"/>
          <w:sz w:val="16"/>
          <w:lang w:eastAsia="en-GB"/>
        </w:rPr>
        <w:t>,</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existingSearchSpace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searchSpaceMCCH-r17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searchSpaceMTCH-r17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commonSearchSpaceListExt2-r17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firstPDCCH-MonitoringOccasionOfPO-v1710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(1..maxPO-perPF))</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pei-ConfigBWP-r17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pei-SearchSpace-r17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firstPDCCH-MonitoringOccasionOfPEI-O-r17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sCS15KHZoneT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sCS30KHZoneT-SCS15KHZhalfT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sCS60KHZoneT-SCS30KHZhalfT-SCS15KHZquarterT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(0..559),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sCS120KHZoneT-SCS60KHZhalfT-SCS30KHZquarterT-SCS15KHZoneEighthT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(0..1119),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sCS120KHZhalfT-SCS60KHZquarterT-SCS30KHZoneEighthT-SCS15KHZoneSixteenthT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(0..2239),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sCS480KHZoneT-SCS120KHZquarterT-SCS60KHZoneEighthT-SCS30KHZoneSixteenthT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(0..4479),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sCS480KHZhalfT-SCS120KHZoneEighthT-SCS60KHZoneSixteenthT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(0..8959),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sCS480KHZquarterT-SCS120KHZoneSixteenthT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(0..17919),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sCS480KHZoneEighthT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(0..35839),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sCS480KHZoneSixteenthT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(1..maxPEI-perPF-r17))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(0..71679)</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InitialBWP</w:t>
      </w:r>
      <w:proofErr w:type="spellEnd"/>
      <w:r>
        <w:rPr>
          <w:rFonts w:ascii="Courier New" w:eastAsia="Times New Roman" w:hAnsi="Courier New"/>
          <w:color w:val="808080"/>
          <w:sz w:val="16"/>
          <w:lang w:eastAsia="en-GB"/>
        </w:rPr>
        <w:t>-Paging</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followUnifiedTCIstate-v1720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A15FD7" w:rsidRDefault="00A15FD7"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en-GB"/>
        </w:rPr>
      </w:pP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TAG-PDCCH-CONFIGCOMMON-STOP</w:t>
      </w:r>
    </w:p>
    <w:p w:rsidR="00A15FD7" w:rsidRDefault="00413D7D" w:rsidP="000B2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A15FD7" w:rsidRDefault="00A15FD7">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i/>
                <w:sz w:val="18"/>
                <w:szCs w:val="22"/>
                <w:lang w:eastAsia="sv-SE"/>
              </w:rPr>
              <w:lastRenderedPageBreak/>
              <w:t>PDCCH-</w:t>
            </w:r>
            <w:proofErr w:type="spellStart"/>
            <w:r>
              <w:rPr>
                <w:rFonts w:ascii="Arial" w:eastAsia="宋体" w:hAnsi="Arial"/>
                <w:b/>
                <w:i/>
                <w:sz w:val="18"/>
                <w:szCs w:val="22"/>
                <w:lang w:eastAsia="sv-SE"/>
              </w:rPr>
              <w:t>ConfigCommon</w:t>
            </w:r>
            <w:proofErr w:type="spellEnd"/>
            <w:r>
              <w:rPr>
                <w:rFonts w:ascii="Arial" w:eastAsia="宋体" w:hAnsi="Arial"/>
                <w:b/>
                <w:i/>
                <w:sz w:val="18"/>
                <w:szCs w:val="22"/>
                <w:lang w:eastAsia="sv-SE"/>
              </w:rPr>
              <w:t xml:space="preserve"> </w:t>
            </w:r>
            <w:r>
              <w:rPr>
                <w:rFonts w:ascii="Arial" w:eastAsia="宋体" w:hAnsi="Arial"/>
                <w:b/>
                <w:sz w:val="18"/>
                <w:szCs w:val="22"/>
                <w:lang w:eastAsia="sv-SE"/>
              </w:rPr>
              <w:t>field descriptions</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commonControlResourceSet</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Pr>
                <w:rFonts w:ascii="Arial" w:eastAsia="宋体" w:hAnsi="Arial"/>
                <w:i/>
                <w:sz w:val="18"/>
                <w:szCs w:val="22"/>
                <w:lang w:eastAsia="sv-SE"/>
              </w:rPr>
              <w:t>ControlResourceSetId</w:t>
            </w:r>
            <w:proofErr w:type="spellEnd"/>
            <w:r>
              <w:rPr>
                <w:rFonts w:ascii="Arial" w:eastAsia="宋体" w:hAnsi="Arial"/>
                <w:sz w:val="18"/>
                <w:szCs w:val="22"/>
                <w:lang w:eastAsia="sv-SE"/>
              </w:rPr>
              <w:t xml:space="preserve"> other than 0 for this </w:t>
            </w:r>
            <w:proofErr w:type="spellStart"/>
            <w:r>
              <w:rPr>
                <w:rFonts w:ascii="Arial" w:eastAsia="宋体" w:hAnsi="Arial"/>
                <w:i/>
                <w:sz w:val="18"/>
                <w:szCs w:val="22"/>
                <w:lang w:eastAsia="sv-SE"/>
              </w:rPr>
              <w:t>ControlResourceSet</w:t>
            </w:r>
            <w:proofErr w:type="spellEnd"/>
            <w:r>
              <w:rPr>
                <w:rFonts w:ascii="Arial" w:eastAsia="宋体" w:hAnsi="Arial"/>
                <w:sz w:val="18"/>
                <w:szCs w:val="22"/>
                <w:lang w:eastAsia="sv-SE"/>
              </w:rPr>
              <w:t xml:space="preserve">. The network configures the </w:t>
            </w:r>
            <w:proofErr w:type="spellStart"/>
            <w:r>
              <w:rPr>
                <w:rFonts w:ascii="Arial" w:eastAsia="宋体" w:hAnsi="Arial"/>
                <w:i/>
                <w:sz w:val="18"/>
                <w:szCs w:val="22"/>
                <w:lang w:eastAsia="sv-SE"/>
              </w:rPr>
              <w:t>commonControlResourceSet</w:t>
            </w:r>
            <w:proofErr w:type="spellEnd"/>
            <w:r>
              <w:rPr>
                <w:rFonts w:ascii="Arial" w:eastAsia="宋体" w:hAnsi="Arial"/>
                <w:sz w:val="18"/>
                <w:szCs w:val="22"/>
                <w:lang w:eastAsia="sv-SE"/>
              </w:rPr>
              <w:t xml:space="preserve"> in </w:t>
            </w:r>
            <w:r>
              <w:rPr>
                <w:rFonts w:ascii="Arial" w:eastAsia="宋体" w:hAnsi="Arial"/>
                <w:i/>
                <w:sz w:val="18"/>
                <w:lang w:eastAsia="sv-SE"/>
              </w:rPr>
              <w:t>SIB1</w:t>
            </w:r>
            <w:r>
              <w:rPr>
                <w:rFonts w:ascii="Arial" w:eastAsia="宋体" w:hAnsi="Arial"/>
                <w:sz w:val="18"/>
                <w:szCs w:val="22"/>
                <w:lang w:eastAsia="sv-SE"/>
              </w:rPr>
              <w:t xml:space="preserve"> so that it is contained in the bandwidth of CORESET#0. If the </w:t>
            </w:r>
            <w:proofErr w:type="spellStart"/>
            <w:r>
              <w:rPr>
                <w:rFonts w:ascii="Arial" w:eastAsia="宋体" w:hAnsi="Arial"/>
                <w:sz w:val="18"/>
                <w:szCs w:val="22"/>
                <w:lang w:eastAsia="sv-SE"/>
              </w:rPr>
              <w:t>RedCap</w:t>
            </w:r>
            <w:proofErr w:type="spellEnd"/>
            <w:r>
              <w:rPr>
                <w:rFonts w:ascii="Arial" w:eastAsia="宋体" w:hAnsi="Arial"/>
                <w:sz w:val="18"/>
                <w:szCs w:val="22"/>
                <w:lang w:eastAsia="sv-SE"/>
              </w:rPr>
              <w:t xml:space="preserve">-specific initial downlink BWP does not contain the entire CORESET#0, the network configures the </w:t>
            </w:r>
            <w:proofErr w:type="spellStart"/>
            <w:r>
              <w:rPr>
                <w:rFonts w:ascii="Arial" w:eastAsia="宋体" w:hAnsi="Arial"/>
                <w:i/>
                <w:iCs/>
                <w:sz w:val="18"/>
                <w:szCs w:val="22"/>
                <w:lang w:eastAsia="sv-SE"/>
              </w:rPr>
              <w:t>commonControlResourceSet</w:t>
            </w:r>
            <w:proofErr w:type="spellEnd"/>
            <w:r>
              <w:rPr>
                <w:rFonts w:ascii="Arial" w:eastAsia="宋体" w:hAnsi="Arial"/>
                <w:sz w:val="18"/>
                <w:szCs w:val="22"/>
                <w:lang w:eastAsia="sv-SE"/>
              </w:rPr>
              <w:t xml:space="preserve"> in </w:t>
            </w:r>
            <w:r>
              <w:rPr>
                <w:rFonts w:ascii="Arial" w:eastAsia="宋体" w:hAnsi="Arial"/>
                <w:i/>
                <w:iCs/>
                <w:sz w:val="18"/>
                <w:szCs w:val="22"/>
                <w:lang w:eastAsia="sv-SE"/>
              </w:rPr>
              <w:t>SIB1</w:t>
            </w:r>
            <w:r>
              <w:rPr>
                <w:rFonts w:ascii="Arial" w:eastAsia="宋体" w:hAnsi="Arial"/>
                <w:sz w:val="18"/>
                <w:szCs w:val="22"/>
                <w:lang w:eastAsia="sv-SE"/>
              </w:rPr>
              <w:t xml:space="preserve"> for </w:t>
            </w:r>
            <w:proofErr w:type="spellStart"/>
            <w:r>
              <w:rPr>
                <w:rFonts w:ascii="Arial" w:eastAsia="宋体" w:hAnsi="Arial"/>
                <w:sz w:val="18"/>
                <w:szCs w:val="22"/>
                <w:lang w:eastAsia="sv-SE"/>
              </w:rPr>
              <w:t>RedCap</w:t>
            </w:r>
            <w:proofErr w:type="spellEnd"/>
            <w:r>
              <w:rPr>
                <w:rFonts w:ascii="Arial" w:eastAsia="宋体" w:hAnsi="Arial"/>
                <w:sz w:val="18"/>
                <w:szCs w:val="22"/>
                <w:lang w:eastAsia="sv-SE"/>
              </w:rPr>
              <w:t xml:space="preserve"> so that it is not contained in the bandwidth of CORESET#0.</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commonSearchSpaceList</w:t>
            </w:r>
            <w:proofErr w:type="spellEnd"/>
            <w:r>
              <w:rPr>
                <w:rFonts w:ascii="Arial" w:eastAsia="宋体" w:hAnsi="Arial"/>
                <w:b/>
                <w:i/>
                <w:sz w:val="18"/>
                <w:szCs w:val="22"/>
                <w:lang w:eastAsia="sv-SE"/>
              </w:rPr>
              <w:t xml:space="preserve">, </w:t>
            </w:r>
            <w:proofErr w:type="spellStart"/>
            <w:r>
              <w:rPr>
                <w:rFonts w:ascii="Arial" w:eastAsia="宋体" w:hAnsi="Arial"/>
                <w:b/>
                <w:i/>
                <w:sz w:val="18"/>
                <w:szCs w:val="22"/>
                <w:lang w:eastAsia="sv-SE"/>
              </w:rPr>
              <w:t>commonSearchSpaceListExt</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A list of additional common search spaces. If the network configures this field, it uses the </w:t>
            </w:r>
            <w:proofErr w:type="spellStart"/>
            <w:r>
              <w:rPr>
                <w:rFonts w:ascii="Arial" w:eastAsia="宋体" w:hAnsi="Arial"/>
                <w:i/>
                <w:sz w:val="18"/>
                <w:szCs w:val="22"/>
                <w:lang w:eastAsia="sv-SE"/>
              </w:rPr>
              <w:t>SearchSpaceId</w:t>
            </w:r>
            <w:r>
              <w:rPr>
                <w:rFonts w:ascii="Arial" w:eastAsia="宋体" w:hAnsi="Arial"/>
                <w:sz w:val="18"/>
                <w:szCs w:val="22"/>
                <w:lang w:eastAsia="sv-SE"/>
              </w:rPr>
              <w:t>s</w:t>
            </w:r>
            <w:proofErr w:type="spellEnd"/>
            <w:r>
              <w:rPr>
                <w:rFonts w:ascii="Arial" w:eastAsia="宋体" w:hAnsi="Arial"/>
                <w:sz w:val="18"/>
                <w:szCs w:val="22"/>
                <w:lang w:eastAsia="sv-SE"/>
              </w:rPr>
              <w:t xml:space="preserve"> other than 0. </w:t>
            </w:r>
            <w:r>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Pr>
                <w:rFonts w:ascii="Arial" w:eastAsia="Times New Roman" w:hAnsi="Arial" w:cs="Arial"/>
                <w:i/>
                <w:sz w:val="18"/>
                <w:szCs w:val="18"/>
                <w:lang w:eastAsia="sv-SE"/>
              </w:rPr>
              <w:t>SearchSpace</w:t>
            </w:r>
            <w:proofErr w:type="spellEnd"/>
            <w:r>
              <w:rPr>
                <w:rFonts w:ascii="Arial" w:eastAsia="Times New Roman" w:hAnsi="Arial" w:cs="Arial"/>
                <w:i/>
                <w:sz w:val="18"/>
                <w:szCs w:val="18"/>
                <w:lang w:eastAsia="sv-SE"/>
              </w:rPr>
              <w:t xml:space="preserve"> </w:t>
            </w:r>
            <w:r>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Pr>
                <w:rFonts w:ascii="Arial" w:eastAsia="Times New Roman" w:hAnsi="Arial" w:cs="Arial"/>
                <w:i/>
                <w:iCs/>
                <w:sz w:val="18"/>
                <w:szCs w:val="18"/>
                <w:lang w:eastAsia="sv-SE"/>
              </w:rPr>
              <w:t>commonSearchSpaceListExt</w:t>
            </w:r>
            <w:proofErr w:type="spellEnd"/>
            <w:r>
              <w:rPr>
                <w:rFonts w:ascii="Arial" w:eastAsia="Times New Roman" w:hAnsi="Arial" w:cs="Arial"/>
                <w:sz w:val="18"/>
                <w:szCs w:val="18"/>
                <w:lang w:eastAsia="sv-SE"/>
              </w:rPr>
              <w:t xml:space="preserve">, it includes the same number of entries, and listed in the same order, as in </w:t>
            </w:r>
            <w:proofErr w:type="spellStart"/>
            <w:r>
              <w:rPr>
                <w:rFonts w:ascii="Arial" w:eastAsia="Times New Roman" w:hAnsi="Arial" w:cs="Arial"/>
                <w:i/>
                <w:iCs/>
                <w:sz w:val="18"/>
                <w:szCs w:val="18"/>
                <w:lang w:eastAsia="sv-SE"/>
              </w:rPr>
              <w:t>commonSearchSpaceList</w:t>
            </w:r>
            <w:proofErr w:type="spellEnd"/>
            <w:r>
              <w:rPr>
                <w:rFonts w:ascii="Arial" w:eastAsia="Times New Roman" w:hAnsi="Arial" w:cs="Arial"/>
                <w:sz w:val="18"/>
                <w:szCs w:val="18"/>
                <w:lang w:eastAsia="sv-SE"/>
              </w:rPr>
              <w:t>.</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controlResourceSetZero</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Pr>
                <w:rFonts w:ascii="Arial" w:eastAsia="宋体" w:hAnsi="Arial"/>
                <w:i/>
                <w:sz w:val="18"/>
                <w:lang w:eastAsia="sv-SE"/>
              </w:rPr>
              <w:t>MIB</w:t>
            </w:r>
            <w:r>
              <w:rPr>
                <w:rFonts w:ascii="Arial" w:eastAsia="宋体" w:hAnsi="Arial"/>
                <w:sz w:val="18"/>
                <w:szCs w:val="22"/>
                <w:lang w:eastAsia="sv-SE"/>
              </w:rPr>
              <w:t xml:space="preserve"> </w:t>
            </w:r>
            <w:r>
              <w:rPr>
                <w:rFonts w:ascii="Arial" w:eastAsia="宋体" w:hAnsi="Arial"/>
                <w:i/>
                <w:sz w:val="18"/>
                <w:lang w:eastAsia="sv-SE"/>
              </w:rPr>
              <w:t>pdcch-ConfigSIB1</w:t>
            </w:r>
            <w:r>
              <w:rPr>
                <w:rFonts w:ascii="Arial" w:eastAsia="宋体" w:hAnsi="Arial"/>
                <w:sz w:val="18"/>
                <w:szCs w:val="22"/>
                <w:lang w:eastAsia="sv-SE"/>
              </w:rPr>
              <w:t xml:space="preserve">. Even though this field is only configured in the initial BWP (BWP#0) </w:t>
            </w:r>
            <w:proofErr w:type="spellStart"/>
            <w:r>
              <w:rPr>
                <w:rFonts w:ascii="Arial" w:eastAsia="宋体" w:hAnsi="Arial"/>
                <w:i/>
                <w:sz w:val="18"/>
                <w:lang w:eastAsia="sv-SE"/>
              </w:rPr>
              <w:t>controlResourceSetZero</w:t>
            </w:r>
            <w:proofErr w:type="spellEnd"/>
            <w:r>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等线" w:hAnsi="Arial"/>
                <w:bCs/>
                <w:iCs/>
                <w:sz w:val="18"/>
                <w:szCs w:val="18"/>
                <w:lang w:eastAsia="zh-CN"/>
              </w:rPr>
              <w:t>Offset,</w:t>
            </w:r>
            <w:r>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Pr>
                <w:rFonts w:ascii="Arial" w:eastAsia="MS Mincho" w:hAnsi="Arial"/>
                <w:sz w:val="18"/>
              </w:rPr>
              <w:t xml:space="preserve"> </w:t>
            </w:r>
            <w:r>
              <w:rPr>
                <w:rFonts w:ascii="Arial" w:eastAsia="MS Mincho" w:hAnsi="Arial"/>
                <w:bCs/>
                <w:iCs/>
                <w:sz w:val="18"/>
                <w:szCs w:val="18"/>
                <w:lang w:eastAsia="sv-SE"/>
              </w:rPr>
              <w:t>see TS 38.213 [13], clause 10.4A</w:t>
            </w:r>
            <w:r>
              <w:rPr>
                <w:rFonts w:ascii="Arial" w:eastAsia="等线" w:hAnsi="Arial"/>
                <w:bCs/>
                <w:iCs/>
                <w:sz w:val="18"/>
                <w:szCs w:val="18"/>
                <w:lang w:eastAsia="zh-CN"/>
              </w:rPr>
              <w:t xml:space="preserve">. For the case </w:t>
            </w:r>
            <w:r>
              <w:rPr>
                <w:rFonts w:ascii="Arial" w:eastAsia="等线" w:hAnsi="Arial"/>
                <w:bCs/>
                <w:i/>
                <w:sz w:val="18"/>
                <w:szCs w:val="18"/>
                <w:lang w:eastAsia="zh-CN"/>
              </w:rPr>
              <w:t>po-</w:t>
            </w:r>
            <w:proofErr w:type="spellStart"/>
            <w:r>
              <w:rPr>
                <w:rFonts w:ascii="Arial" w:eastAsia="等线" w:hAnsi="Arial"/>
                <w:bCs/>
                <w:i/>
                <w:sz w:val="18"/>
                <w:szCs w:val="18"/>
                <w:lang w:eastAsia="zh-CN"/>
              </w:rPr>
              <w:t>NumPerPEI</w:t>
            </w:r>
            <w:proofErr w:type="spellEnd"/>
            <w:r>
              <w:rPr>
                <w:rFonts w:ascii="Arial" w:eastAsia="等线" w:hAnsi="Arial"/>
                <w:bCs/>
                <w:iCs/>
                <w:sz w:val="18"/>
                <w:szCs w:val="18"/>
                <w:lang w:eastAsia="zh-CN"/>
              </w:rPr>
              <w:t xml:space="preserve"> is smaller than Ns, UE applies the (floor(</w:t>
            </w:r>
            <w:proofErr w:type="spellStart"/>
            <w:r>
              <w:rPr>
                <w:rFonts w:ascii="Arial" w:eastAsia="等线" w:hAnsi="Arial"/>
                <w:bCs/>
                <w:iCs/>
                <w:sz w:val="18"/>
                <w:szCs w:val="18"/>
                <w:lang w:eastAsia="zh-CN"/>
              </w:rPr>
              <w:t>i_s</w:t>
            </w:r>
            <w:proofErr w:type="spellEnd"/>
            <w:r>
              <w:rPr>
                <w:rFonts w:ascii="Arial" w:eastAsia="等线" w:hAnsi="Arial"/>
                <w:bCs/>
                <w:iCs/>
                <w:sz w:val="18"/>
                <w:szCs w:val="18"/>
                <w:lang w:eastAsia="zh-CN"/>
              </w:rPr>
              <w:t>/po-</w:t>
            </w:r>
            <w:proofErr w:type="spellStart"/>
            <w:r>
              <w:rPr>
                <w:rFonts w:ascii="Arial" w:eastAsia="等线" w:hAnsi="Arial"/>
                <w:bCs/>
                <w:iCs/>
                <w:sz w:val="18"/>
                <w:szCs w:val="18"/>
                <w:lang w:eastAsia="zh-CN"/>
              </w:rPr>
              <w:t>NumPerPEI</w:t>
            </w:r>
            <w:proofErr w:type="spellEnd"/>
            <w:r>
              <w:rPr>
                <w:rFonts w:ascii="Arial" w:eastAsia="等线" w:hAnsi="Arial"/>
                <w:bCs/>
                <w:iCs/>
                <w:sz w:val="18"/>
                <w:szCs w:val="18"/>
                <w:lang w:eastAsia="zh-CN"/>
              </w:rPr>
              <w:t>)+1)-</w:t>
            </w:r>
            <w:proofErr w:type="spellStart"/>
            <w:r>
              <w:rPr>
                <w:rFonts w:ascii="Arial" w:eastAsia="等线" w:hAnsi="Arial"/>
                <w:bCs/>
                <w:iCs/>
                <w:sz w:val="18"/>
                <w:szCs w:val="18"/>
                <w:lang w:eastAsia="zh-CN"/>
              </w:rPr>
              <w:t>th</w:t>
            </w:r>
            <w:proofErr w:type="spellEnd"/>
            <w:r>
              <w:rPr>
                <w:rFonts w:ascii="Arial" w:eastAsia="等线" w:hAnsi="Arial"/>
                <w:bCs/>
                <w:iCs/>
                <w:sz w:val="18"/>
                <w:szCs w:val="18"/>
                <w:lang w:eastAsia="zh-CN"/>
              </w:rPr>
              <w:t xml:space="preserve"> value out of (N_s/po-</w:t>
            </w:r>
            <w:proofErr w:type="spellStart"/>
            <w:r>
              <w:rPr>
                <w:rFonts w:ascii="Arial" w:eastAsia="等线" w:hAnsi="Arial"/>
                <w:bCs/>
                <w:iCs/>
                <w:sz w:val="18"/>
                <w:szCs w:val="18"/>
                <w:lang w:eastAsia="zh-CN"/>
              </w:rPr>
              <w:t>NumPerPEI</w:t>
            </w:r>
            <w:proofErr w:type="spellEnd"/>
            <w:r>
              <w:rPr>
                <w:rFonts w:ascii="Arial" w:eastAsia="等线" w:hAnsi="Arial"/>
                <w:bCs/>
                <w:iCs/>
                <w:sz w:val="18"/>
                <w:szCs w:val="18"/>
                <w:lang w:eastAsia="zh-CN"/>
              </w:rPr>
              <w:t xml:space="preserve">) configured values in </w:t>
            </w:r>
            <w:proofErr w:type="spellStart"/>
            <w:r>
              <w:rPr>
                <w:rFonts w:ascii="Arial" w:eastAsia="等线" w:hAnsi="Arial"/>
                <w:bCs/>
                <w:i/>
                <w:sz w:val="18"/>
                <w:szCs w:val="18"/>
                <w:lang w:eastAsia="zh-CN"/>
              </w:rPr>
              <w:t>firstPDCCH</w:t>
            </w:r>
            <w:proofErr w:type="spellEnd"/>
            <w:r>
              <w:rPr>
                <w:rFonts w:ascii="Arial" w:eastAsia="等线" w:hAnsi="Arial"/>
                <w:bCs/>
                <w:i/>
                <w:sz w:val="18"/>
                <w:szCs w:val="18"/>
                <w:lang w:eastAsia="zh-CN"/>
              </w:rPr>
              <w:t>-</w:t>
            </w:r>
            <w:proofErr w:type="spellStart"/>
            <w:r>
              <w:rPr>
                <w:rFonts w:ascii="Arial" w:eastAsia="等线" w:hAnsi="Arial"/>
                <w:bCs/>
                <w:i/>
                <w:sz w:val="18"/>
                <w:szCs w:val="18"/>
                <w:lang w:eastAsia="zh-CN"/>
              </w:rPr>
              <w:t>MonitoringOccasionOfPEI</w:t>
            </w:r>
            <w:proofErr w:type="spellEnd"/>
            <w:r>
              <w:rPr>
                <w:rFonts w:ascii="Arial" w:eastAsia="等线" w:hAnsi="Arial"/>
                <w:bCs/>
                <w:i/>
                <w:sz w:val="18"/>
                <w:szCs w:val="18"/>
                <w:lang w:eastAsia="zh-CN"/>
              </w:rPr>
              <w:t>-O</w:t>
            </w:r>
            <w:r>
              <w:rPr>
                <w:rFonts w:ascii="Arial" w:eastAsia="等线" w:hAnsi="Arial"/>
                <w:bCs/>
                <w:iCs/>
                <w:sz w:val="18"/>
                <w:szCs w:val="18"/>
                <w:lang w:eastAsia="zh-CN"/>
              </w:rPr>
              <w:t xml:space="preserve"> for the symbol-level offset. When </w:t>
            </w:r>
            <w:r>
              <w:rPr>
                <w:rFonts w:ascii="Arial" w:eastAsia="等线" w:hAnsi="Arial"/>
                <w:bCs/>
                <w:i/>
                <w:sz w:val="18"/>
                <w:szCs w:val="18"/>
                <w:lang w:eastAsia="zh-CN"/>
              </w:rPr>
              <w:t>po-</w:t>
            </w:r>
            <w:proofErr w:type="spellStart"/>
            <w:r>
              <w:rPr>
                <w:rFonts w:ascii="Arial" w:eastAsia="等线" w:hAnsi="Arial"/>
                <w:bCs/>
                <w:i/>
                <w:sz w:val="18"/>
                <w:szCs w:val="18"/>
                <w:lang w:eastAsia="zh-CN"/>
              </w:rPr>
              <w:t>NumPerPEI</w:t>
            </w:r>
            <w:proofErr w:type="spellEnd"/>
            <w:r>
              <w:rPr>
                <w:rFonts w:ascii="Arial" w:eastAsia="等线" w:hAnsi="Arial"/>
                <w:bCs/>
                <w:iCs/>
                <w:sz w:val="18"/>
                <w:szCs w:val="18"/>
                <w:lang w:eastAsia="zh-CN"/>
              </w:rPr>
              <w:t xml:space="preserve"> is one or multiple of Ns, UE applies the first configured value in </w:t>
            </w:r>
            <w:proofErr w:type="spellStart"/>
            <w:r>
              <w:rPr>
                <w:rFonts w:ascii="Arial" w:eastAsia="等线" w:hAnsi="Arial"/>
                <w:bCs/>
                <w:i/>
                <w:sz w:val="18"/>
                <w:szCs w:val="18"/>
                <w:lang w:eastAsia="zh-CN"/>
              </w:rPr>
              <w:t>firstPDCCH</w:t>
            </w:r>
            <w:proofErr w:type="spellEnd"/>
            <w:r>
              <w:rPr>
                <w:rFonts w:ascii="Arial" w:eastAsia="等线" w:hAnsi="Arial"/>
                <w:bCs/>
                <w:i/>
                <w:sz w:val="18"/>
                <w:szCs w:val="18"/>
                <w:lang w:eastAsia="zh-CN"/>
              </w:rPr>
              <w:t>-</w:t>
            </w:r>
            <w:proofErr w:type="spellStart"/>
            <w:r>
              <w:rPr>
                <w:rFonts w:ascii="Arial" w:eastAsia="等线" w:hAnsi="Arial"/>
                <w:bCs/>
                <w:i/>
                <w:sz w:val="18"/>
                <w:szCs w:val="18"/>
                <w:lang w:eastAsia="zh-CN"/>
              </w:rPr>
              <w:t>MonitoringOccasionOfPEI</w:t>
            </w:r>
            <w:proofErr w:type="spellEnd"/>
            <w:r>
              <w:rPr>
                <w:rFonts w:ascii="Arial" w:eastAsia="等线" w:hAnsi="Arial"/>
                <w:bCs/>
                <w:i/>
                <w:sz w:val="18"/>
                <w:szCs w:val="18"/>
                <w:lang w:eastAsia="zh-CN"/>
              </w:rPr>
              <w:t>-O</w:t>
            </w:r>
            <w:r>
              <w:rPr>
                <w:rFonts w:ascii="Arial" w:eastAsia="等线" w:hAnsi="Arial"/>
                <w:bCs/>
                <w:iCs/>
                <w:sz w:val="18"/>
                <w:szCs w:val="18"/>
                <w:lang w:eastAsia="zh-CN"/>
              </w:rPr>
              <w:t xml:space="preserve"> for the symbol-level offset.</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firstPDCCH-MonitoringOccasionOfPO</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sz w:val="18"/>
                <w:lang w:eastAsia="sv-SE"/>
              </w:rPr>
              <w:t xml:space="preserve">Indicates the first PDCCH monitoring occasion of each PO of the PF on this BWP, see TS 38.304 [20]. The field </w:t>
            </w:r>
            <w:r>
              <w:rPr>
                <w:rFonts w:ascii="Arial" w:eastAsia="Times New Roman" w:hAnsi="Arial"/>
                <w:i/>
                <w:sz w:val="18"/>
                <w:lang w:eastAsia="sv-SE"/>
              </w:rPr>
              <w:t>sCS120KHZquarterT-SCS60KHZoneEighthT-SCS30KHZoneSixteenthT</w:t>
            </w:r>
            <w:r>
              <w:rPr>
                <w:rFonts w:ascii="Arial" w:eastAsia="Times New Roman" w:hAnsi="Arial"/>
                <w:sz w:val="18"/>
                <w:lang w:eastAsia="sv-SE"/>
              </w:rPr>
              <w:t xml:space="preserve">, </w:t>
            </w:r>
            <w:r>
              <w:rPr>
                <w:rFonts w:ascii="Arial" w:eastAsia="Times New Roman" w:hAnsi="Arial"/>
                <w:i/>
                <w:sz w:val="18"/>
                <w:lang w:eastAsia="sv-SE"/>
              </w:rPr>
              <w:t>sCS120KHZoneEighthT-SCS60KHZoneSixteenthT</w:t>
            </w:r>
            <w:r>
              <w:rPr>
                <w:rFonts w:ascii="Arial" w:eastAsia="Times New Roman" w:hAnsi="Arial"/>
                <w:sz w:val="18"/>
                <w:lang w:eastAsia="sv-SE"/>
              </w:rPr>
              <w:t xml:space="preserve"> and </w:t>
            </w:r>
            <w:r>
              <w:rPr>
                <w:rFonts w:ascii="Arial" w:eastAsia="Times New Roman" w:hAnsi="Arial"/>
                <w:i/>
                <w:sz w:val="18"/>
                <w:lang w:eastAsia="sv-SE"/>
              </w:rPr>
              <w:t>sCS120KHZoneSixteenthT</w:t>
            </w:r>
            <w:r>
              <w:rPr>
                <w:rFonts w:ascii="Arial" w:eastAsia="Times New Roman" w:hAnsi="Arial"/>
                <w:sz w:val="18"/>
                <w:lang w:eastAsia="sv-SE"/>
              </w:rPr>
              <w:t xml:space="preserve"> can be applied for SCS 480kHz, corresponding to </w:t>
            </w:r>
            <w:r>
              <w:rPr>
                <w:rFonts w:ascii="Arial" w:eastAsia="Times New Roman" w:hAnsi="Arial"/>
                <w:i/>
                <w:sz w:val="18"/>
                <w:lang w:eastAsia="sv-SE"/>
              </w:rPr>
              <w:t>sCS480KHZoneT-SCS120KHZquarterT-SCS60KHZoneEighthT-SCS30KHZoneSixteenthT</w:t>
            </w:r>
            <w:r>
              <w:rPr>
                <w:rFonts w:ascii="Arial" w:eastAsia="Times New Roman" w:hAnsi="Arial"/>
                <w:sz w:val="18"/>
                <w:lang w:eastAsia="sv-SE"/>
              </w:rPr>
              <w:t xml:space="preserve">, </w:t>
            </w:r>
            <w:r>
              <w:rPr>
                <w:rFonts w:ascii="Arial" w:eastAsia="Times New Roman" w:hAnsi="Arial"/>
                <w:i/>
                <w:sz w:val="18"/>
                <w:lang w:eastAsia="sv-SE"/>
              </w:rPr>
              <w:t>sCS480KHZhalfT-SCS120KHZoneEighthT-SCS60KHZoneSixteenthT</w:t>
            </w:r>
            <w:r>
              <w:rPr>
                <w:rFonts w:ascii="Arial" w:eastAsia="Times New Roman" w:hAnsi="Arial"/>
                <w:sz w:val="18"/>
                <w:lang w:eastAsia="sv-SE"/>
              </w:rPr>
              <w:t xml:space="preserve"> and </w:t>
            </w:r>
            <w:r>
              <w:rPr>
                <w:rFonts w:ascii="Arial" w:eastAsia="Times New Roman" w:hAnsi="Arial"/>
                <w:i/>
                <w:sz w:val="18"/>
                <w:lang w:eastAsia="sv-SE"/>
              </w:rPr>
              <w:t>sCS480KHZquarterT-SCS120KHZoneSixteenthT</w:t>
            </w:r>
            <w:r>
              <w:rPr>
                <w:rFonts w:ascii="Arial" w:eastAsia="Times New Roman" w:hAnsi="Arial"/>
                <w:sz w:val="18"/>
                <w:lang w:eastAsia="sv-SE"/>
              </w:rPr>
              <w:t xml:space="preserve"> in IE </w:t>
            </w:r>
            <w:proofErr w:type="spellStart"/>
            <w:r>
              <w:rPr>
                <w:rFonts w:ascii="Arial" w:eastAsia="Times New Roman" w:hAnsi="Arial"/>
                <w:i/>
                <w:sz w:val="18"/>
                <w:lang w:eastAsia="sv-SE"/>
              </w:rPr>
              <w:t>DownlinkConfigCommonSIB</w:t>
            </w:r>
            <w:proofErr w:type="spellEnd"/>
            <w:r>
              <w:rPr>
                <w:rFonts w:ascii="Arial" w:eastAsia="Times New Roman" w:hAnsi="Arial"/>
                <w:sz w:val="18"/>
                <w:lang w:eastAsia="sv-SE"/>
              </w:rPr>
              <w:t xml:space="preserve"> respectively.</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Pr>
                <w:rFonts w:ascii="Arial" w:eastAsia="MS Mincho" w:hAnsi="Arial"/>
                <w:b/>
                <w:bCs/>
                <w:i/>
                <w:iCs/>
                <w:sz w:val="18"/>
                <w:lang w:eastAsia="sv-SE"/>
              </w:rPr>
              <w:t>followUnifiedTCIstate</w:t>
            </w:r>
            <w:proofErr w:type="spellEnd"/>
          </w:p>
          <w:p w:rsidR="00A15FD7" w:rsidRDefault="00413D7D">
            <w:pPr>
              <w:keepNext/>
              <w:keepLines/>
              <w:overflowPunct w:val="0"/>
              <w:autoSpaceDE w:val="0"/>
              <w:autoSpaceDN w:val="0"/>
              <w:adjustRightInd w:val="0"/>
              <w:spacing w:after="0"/>
              <w:textAlignment w:val="baseline"/>
              <w:rPr>
                <w:rFonts w:ascii="Arial" w:eastAsia="MS Mincho" w:hAnsi="Arial"/>
                <w:b/>
                <w:bCs/>
                <w:i/>
                <w:iCs/>
                <w:sz w:val="18"/>
                <w:lang w:eastAsia="sv-SE"/>
              </w:rPr>
            </w:pPr>
            <w:r>
              <w:rPr>
                <w:rFonts w:ascii="Arial" w:eastAsia="Times New Roman" w:hAnsi="Arial"/>
                <w:sz w:val="18"/>
                <w:lang w:eastAsia="sv-SE"/>
              </w:rPr>
              <w:t>When set to enabled, for PDCCH reception in CORESET #0, the UE applies the "indicated" DL only TCI or joint TCI as specified in TS 38.214 clause 5.1.5.</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pagingSearchSpace</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-specific initial downlink BWP, if it does not include CD-SSB and the entire CORESET#0. In that case, a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w:t>
            </w:r>
            <w:r w:rsidRPr="00C562DE">
              <w:rPr>
                <w:rFonts w:ascii="Arial" w:eastAsia="Times New Roman" w:hAnsi="Arial" w:cs="Arial"/>
                <w:sz w:val="16"/>
                <w:lang w:eastAsia="ja-JP"/>
              </w:rPr>
              <w:t xml:space="preserve"> </w:t>
            </w:r>
            <w:ins w:id="33" w:author="ZTE" w:date="2022-11-03T16:36:00Z">
              <w:r w:rsidRPr="00C562DE">
                <w:rPr>
                  <w:rFonts w:ascii="Arial" w:hAnsi="Arial" w:cs="Arial"/>
                  <w:sz w:val="18"/>
                  <w:lang w:val="en-US" w:eastAsia="zh-CN"/>
                </w:rPr>
                <w:t xml:space="preserve">in RRC_IDLE or RRC_INACTIVE </w:t>
              </w:r>
            </w:ins>
            <w:r>
              <w:rPr>
                <w:rFonts w:ascii="Arial" w:eastAsia="Times New Roman" w:hAnsi="Arial"/>
                <w:sz w:val="18"/>
                <w:lang w:eastAsia="ja-JP"/>
              </w:rPr>
              <w:t>shall monitor paging in the initial DL BWP that includes CORESET#0</w:t>
            </w:r>
            <w:r w:rsidR="00015904">
              <w:rPr>
                <w:rFonts w:ascii="Arial" w:eastAsia="Times New Roman" w:hAnsi="Arial"/>
                <w:sz w:val="18"/>
                <w:lang w:eastAsia="ja-JP"/>
              </w:rPr>
              <w:t>.</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Pr>
                <w:rFonts w:ascii="Arial" w:eastAsia="MS Mincho" w:hAnsi="Arial"/>
                <w:b/>
                <w:i/>
                <w:sz w:val="18"/>
                <w:lang w:eastAsia="sv-SE"/>
              </w:rPr>
              <w:t>pei-ConfigBWP</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等线" w:hAnsi="Arial"/>
                <w:sz w:val="18"/>
                <w:lang w:eastAsia="zh-CN"/>
              </w:rPr>
              <w:t xml:space="preserve">Provides the configuration for PEI reception in this BWP. </w:t>
            </w:r>
            <w:r>
              <w:rPr>
                <w:rFonts w:ascii="Arial" w:eastAsia="MS Mincho" w:hAnsi="Arial"/>
                <w:sz w:val="18"/>
                <w:lang w:eastAsia="sv-SE"/>
              </w:rPr>
              <w:t>If the field is absent, the UE does not receive PEI in this BWP.</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等线" w:hAnsi="Arial"/>
                <w:sz w:val="18"/>
                <w:lang w:eastAsia="zh-CN"/>
              </w:rPr>
              <w:t>ID of d</w:t>
            </w:r>
            <w:r>
              <w:rPr>
                <w:rFonts w:ascii="Arial" w:eastAsia="MS Mincho" w:hAnsi="Arial"/>
                <w:sz w:val="18"/>
                <w:lang w:eastAsia="sv-SE"/>
              </w:rPr>
              <w:t xml:space="preserve">edicated search space for PEI. </w:t>
            </w:r>
            <w:r>
              <w:rPr>
                <w:rFonts w:ascii="Arial" w:eastAsia="等线" w:hAnsi="Arial"/>
                <w:sz w:val="18"/>
                <w:lang w:eastAsia="zh-CN"/>
              </w:rPr>
              <w:t xml:space="preserve">It can be configured to one of up to 4 common SS sets configured by </w:t>
            </w:r>
            <w:proofErr w:type="spellStart"/>
            <w:r>
              <w:rPr>
                <w:rFonts w:ascii="Arial" w:eastAsia="等线" w:hAnsi="Arial"/>
                <w:i/>
                <w:iCs/>
                <w:sz w:val="18"/>
                <w:lang w:eastAsia="zh-CN"/>
              </w:rPr>
              <w:t>commonSearchSpaceList</w:t>
            </w:r>
            <w:proofErr w:type="spellEnd"/>
            <w:r>
              <w:rPr>
                <w:rFonts w:ascii="Arial" w:eastAsia="等线" w:hAnsi="Arial"/>
                <w:sz w:val="18"/>
                <w:lang w:eastAsia="zh-CN"/>
              </w:rPr>
              <w:t xml:space="preserve"> with </w:t>
            </w:r>
            <w:proofErr w:type="spellStart"/>
            <w:r>
              <w:rPr>
                <w:rFonts w:ascii="Arial" w:eastAsia="等线" w:hAnsi="Arial"/>
                <w:i/>
                <w:iCs/>
                <w:sz w:val="18"/>
                <w:lang w:eastAsia="zh-CN"/>
              </w:rPr>
              <w:t>SearchSpaceId</w:t>
            </w:r>
            <w:proofErr w:type="spellEnd"/>
            <w:r>
              <w:rPr>
                <w:rFonts w:ascii="Arial" w:eastAsia="等线" w:hAnsi="Arial"/>
                <w:sz w:val="18"/>
                <w:lang w:eastAsia="zh-CN"/>
              </w:rPr>
              <w:t xml:space="preserve"> &gt; 0. The CCE aggregation levels and maximum number of PDCCH candidates per CCE aggregation level follows Table 10.1-1 of TS38.213 </w:t>
            </w:r>
            <w:r>
              <w:rPr>
                <w:rFonts w:ascii="Arial" w:eastAsia="MS Mincho" w:hAnsi="Arial"/>
                <w:sz w:val="18"/>
                <w:lang w:eastAsia="sv-SE"/>
              </w:rPr>
              <w:t>[13]</w:t>
            </w:r>
            <w:r>
              <w:rPr>
                <w:rFonts w:ascii="Arial" w:eastAsia="等线" w:hAnsi="Arial"/>
                <w:sz w:val="18"/>
                <w:lang w:eastAsia="zh-CN"/>
              </w:rPr>
              <w:t xml:space="preserve">. </w:t>
            </w:r>
            <w:proofErr w:type="spellStart"/>
            <w:r>
              <w:rPr>
                <w:rFonts w:ascii="Arial" w:eastAsia="等线" w:hAnsi="Arial"/>
                <w:i/>
                <w:sz w:val="18"/>
                <w:lang w:eastAsia="zh-CN"/>
              </w:rPr>
              <w:t>SearchSpaceId</w:t>
            </w:r>
            <w:proofErr w:type="spellEnd"/>
            <w:r>
              <w:rPr>
                <w:rFonts w:ascii="Arial" w:eastAsia="等线" w:hAnsi="Arial"/>
                <w:sz w:val="18"/>
                <w:lang w:eastAsia="zh-CN"/>
              </w:rPr>
              <w:t xml:space="preserve"> = 0 can be configured for the case of SS/PBCH block and CORESET multiplexing pattern 2 or 3.</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ra-SearchSpace</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ID of the Search space for random access procedure (see TS 38.213 [13], clause 10.1). If the field is absent, the UE does not receive RAR in this BWP.</w:t>
            </w:r>
            <w:r>
              <w:rPr>
                <w:rFonts w:ascii="Arial" w:eastAsia="Times New Roman" w:hAnsi="Arial"/>
                <w:sz w:val="18"/>
                <w:lang w:eastAsia="sv-SE"/>
              </w:rPr>
              <w:t xml:space="preserve"> </w:t>
            </w:r>
            <w:r>
              <w:rPr>
                <w:rFonts w:ascii="Arial" w:eastAsia="宋体" w:hAnsi="Arial"/>
                <w:sz w:val="18"/>
                <w:szCs w:val="22"/>
                <w:lang w:eastAsia="sv-SE"/>
              </w:rPr>
              <w:t>This field is mandatory present in the DL BWP(s) if the conditions described in TS 38.321 [3], clause 5.15 are met.</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Pr>
                <w:rFonts w:ascii="Arial" w:eastAsia="宋体" w:hAnsi="Arial"/>
                <w:b/>
                <w:i/>
                <w:sz w:val="18"/>
                <w:szCs w:val="22"/>
                <w:lang w:eastAsia="sv-SE"/>
              </w:rPr>
              <w:t>sdt-SearchSpace</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Cs/>
                <w:iCs/>
                <w:sz w:val="18"/>
                <w:szCs w:val="22"/>
                <w:lang w:eastAsia="sv-SE"/>
              </w:rPr>
            </w:pPr>
            <w:r>
              <w:rPr>
                <w:rFonts w:ascii="Arial" w:eastAsia="宋体" w:hAnsi="Arial"/>
                <w:bCs/>
                <w:iCs/>
                <w:sz w:val="18"/>
                <w:szCs w:val="22"/>
                <w:lang w:eastAsia="sv-SE"/>
              </w:rPr>
              <w:t xml:space="preserve">Common search space for CG-SDT and RA-SDT (see TS 38.213 [13]). If an </w:t>
            </w:r>
            <w:proofErr w:type="spellStart"/>
            <w:r>
              <w:rPr>
                <w:rFonts w:ascii="Arial" w:eastAsia="Times New Roman" w:hAnsi="Arial"/>
                <w:i/>
                <w:iCs/>
                <w:sz w:val="18"/>
                <w:lang w:eastAsia="ja-JP"/>
              </w:rPr>
              <w:t>existingSearchSpace</w:t>
            </w:r>
            <w:proofErr w:type="spellEnd"/>
            <w:r>
              <w:rPr>
                <w:rFonts w:ascii="Arial" w:eastAsia="宋体" w:hAnsi="Arial"/>
                <w:bCs/>
                <w:iCs/>
                <w:sz w:val="18"/>
                <w:szCs w:val="22"/>
                <w:lang w:eastAsia="sv-SE"/>
              </w:rPr>
              <w:t xml:space="preserve"> is used, the network only signals the search space ID of the </w:t>
            </w:r>
            <w:proofErr w:type="spellStart"/>
            <w:r>
              <w:rPr>
                <w:rFonts w:ascii="Arial" w:eastAsia="宋体" w:hAnsi="Arial"/>
                <w:bCs/>
                <w:i/>
                <w:sz w:val="18"/>
                <w:szCs w:val="22"/>
                <w:lang w:eastAsia="sv-SE"/>
              </w:rPr>
              <w:t>ra-SearchSpace</w:t>
            </w:r>
            <w:proofErr w:type="spellEnd"/>
            <w:r>
              <w:rPr>
                <w:rFonts w:ascii="Arial" w:eastAsia="宋体" w:hAnsi="Arial"/>
                <w:bCs/>
                <w:iCs/>
                <w:sz w:val="18"/>
                <w:szCs w:val="22"/>
                <w:lang w:eastAsia="sv-SE"/>
              </w:rPr>
              <w:t>.</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searchSpaceMCCH</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宋体" w:hAnsi="Arial"/>
                <w:sz w:val="18"/>
                <w:szCs w:val="22"/>
                <w:lang w:eastAsia="sv-SE"/>
              </w:rPr>
              <w:t xml:space="preserve">ID of the search space for </w:t>
            </w:r>
            <w:r>
              <w:rPr>
                <w:rFonts w:ascii="Arial" w:eastAsia="宋体" w:hAnsi="Arial"/>
                <w:sz w:val="18"/>
                <w:lang w:eastAsia="sv-SE"/>
              </w:rPr>
              <w:t>MCCH</w:t>
            </w:r>
            <w:r>
              <w:rPr>
                <w:rFonts w:ascii="Arial" w:eastAsia="宋体" w:hAnsi="Arial"/>
                <w:sz w:val="18"/>
                <w:szCs w:val="22"/>
                <w:lang w:eastAsia="sv-SE"/>
              </w:rPr>
              <w:t xml:space="preserve">. If the field is absent, the UE does not receive </w:t>
            </w:r>
            <w:r>
              <w:rPr>
                <w:rFonts w:ascii="Arial" w:eastAsia="宋体" w:hAnsi="Arial"/>
                <w:sz w:val="18"/>
                <w:lang w:eastAsia="sv-SE"/>
              </w:rPr>
              <w:t>MCCH</w:t>
            </w:r>
            <w:r>
              <w:rPr>
                <w:rFonts w:ascii="Arial" w:eastAsia="宋体" w:hAnsi="Arial"/>
                <w:sz w:val="18"/>
                <w:szCs w:val="22"/>
                <w:lang w:eastAsia="sv-SE"/>
              </w:rPr>
              <w:t xml:space="preserve"> in this BWP (see TS 38.213 [13], clause 10).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-specific initial downlink BWP, if it does not include CD-SSB and the entire CORESET#0.</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lastRenderedPageBreak/>
              <w:t>searchSpaceMTCH</w:t>
            </w:r>
            <w:proofErr w:type="spellEnd"/>
          </w:p>
          <w:p w:rsidR="00A15FD7" w:rsidRDefault="00413D7D">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宋体" w:hAnsi="Arial"/>
                <w:sz w:val="18"/>
                <w:szCs w:val="22"/>
                <w:lang w:eastAsia="sv-SE"/>
              </w:rPr>
              <w:t xml:space="preserve">ID of the search space for </w:t>
            </w:r>
            <w:r>
              <w:rPr>
                <w:rFonts w:ascii="Arial" w:eastAsia="宋体" w:hAnsi="Arial"/>
                <w:sz w:val="18"/>
                <w:lang w:eastAsia="sv-SE"/>
              </w:rPr>
              <w:t>MTCH</w:t>
            </w:r>
            <w:r>
              <w:rPr>
                <w:rFonts w:ascii="Arial" w:eastAsia="宋体" w:hAnsi="Arial"/>
                <w:sz w:val="18"/>
                <w:szCs w:val="22"/>
                <w:lang w:eastAsia="sv-SE"/>
              </w:rPr>
              <w:t xml:space="preserve"> of MBS broadcast. If the field is absent, the UE applies </w:t>
            </w:r>
            <w:proofErr w:type="spellStart"/>
            <w:r>
              <w:rPr>
                <w:rFonts w:ascii="Arial" w:eastAsia="宋体" w:hAnsi="Arial"/>
                <w:i/>
                <w:sz w:val="18"/>
                <w:szCs w:val="22"/>
                <w:lang w:eastAsia="sv-SE"/>
              </w:rPr>
              <w:t>searchSpaceMCCH</w:t>
            </w:r>
            <w:proofErr w:type="spellEnd"/>
            <w:r>
              <w:rPr>
                <w:rFonts w:ascii="Arial" w:eastAsia="宋体" w:hAnsi="Arial"/>
                <w:sz w:val="18"/>
                <w:szCs w:val="22"/>
                <w:lang w:eastAsia="zh-CN"/>
              </w:rPr>
              <w:t xml:space="preserve"> </w:t>
            </w:r>
            <w:r>
              <w:rPr>
                <w:rFonts w:ascii="Arial" w:eastAsia="宋体" w:hAnsi="Arial"/>
                <w:sz w:val="18"/>
                <w:szCs w:val="22"/>
                <w:lang w:eastAsia="sv-SE"/>
              </w:rPr>
              <w:t xml:space="preserve">also for MTCH, (see TS 38.213 [13], clause 10).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-specific initial downlink BWP, if it does not include CD-SSB and the entire CORESET#0.</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searchSpaceOtherSystemInformation</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val="en-US" w:eastAsia="zh-CN"/>
              </w:rPr>
            </w:pPr>
            <w:r>
              <w:rPr>
                <w:rFonts w:ascii="Arial" w:eastAsia="宋体" w:hAnsi="Arial"/>
                <w:sz w:val="18"/>
                <w:szCs w:val="22"/>
                <w:lang w:eastAsia="sv-SE"/>
              </w:rPr>
              <w:t xml:space="preserve">ID of the Search space for other system information, i.e., </w:t>
            </w:r>
            <w:r>
              <w:rPr>
                <w:rFonts w:ascii="Arial" w:eastAsia="宋体" w:hAnsi="Arial"/>
                <w:i/>
                <w:sz w:val="18"/>
                <w:lang w:eastAsia="sv-SE"/>
              </w:rPr>
              <w:t>SIB2</w:t>
            </w:r>
            <w:r>
              <w:rPr>
                <w:rFonts w:ascii="Arial" w:eastAsia="宋体" w:hAnsi="Arial"/>
                <w:sz w:val="18"/>
                <w:szCs w:val="22"/>
                <w:lang w:eastAsia="sv-SE"/>
              </w:rPr>
              <w:t xml:space="preserve"> and beyond (see TS 38.213 [13], clause 10.1) If the field is absent, the UE does not receive other system information in this BWP.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-specific initial DL BWP, if it does not include CD-SSB and the entire CORESET#0.</w:t>
            </w:r>
            <w:ins w:id="34" w:author="ZTE" w:date="2022-11-03T16:36:00Z">
              <w:r>
                <w:rPr>
                  <w:rFonts w:ascii="Arial" w:eastAsia="宋体" w:hAnsi="Arial" w:hint="eastAsia"/>
                  <w:sz w:val="18"/>
                  <w:lang w:val="en-US" w:eastAsia="zh-CN"/>
                </w:rPr>
                <w:t xml:space="preserve"> </w:t>
              </w:r>
            </w:ins>
            <w:ins w:id="35" w:author="ZTE" w:date="2022-11-04T15:35:00Z">
              <w:r w:rsidR="00772467">
                <w:rPr>
                  <w:rFonts w:ascii="Arial" w:eastAsia="宋体" w:hAnsi="Arial"/>
                  <w:sz w:val="18"/>
                  <w:lang w:val="en-US" w:eastAsia="zh-CN"/>
                </w:rPr>
                <w:t>I</w:t>
              </w:r>
            </w:ins>
            <w:ins w:id="36" w:author="ZTE" w:date="2022-11-03T16:36:00Z">
              <w:r w:rsidRPr="00C562DE">
                <w:rPr>
                  <w:rFonts w:ascii="Arial" w:hAnsi="Arial" w:cs="Arial"/>
                  <w:sz w:val="18"/>
                  <w:lang w:val="en-US" w:eastAsia="zh-CN"/>
                </w:rPr>
                <w:t xml:space="preserve">n </w:t>
              </w:r>
            </w:ins>
            <w:ins w:id="37" w:author="ZTE" w:date="2022-11-04T14:44:00Z">
              <w:r w:rsidR="00340EE3">
                <w:rPr>
                  <w:rFonts w:ascii="Arial" w:hAnsi="Arial" w:cs="Arial"/>
                  <w:sz w:val="18"/>
                  <w:lang w:val="en-US" w:eastAsia="zh-CN"/>
                </w:rPr>
                <w:t>th</w:t>
              </w:r>
            </w:ins>
            <w:ins w:id="38" w:author="ZTE" w:date="2022-11-04T15:35:00Z">
              <w:r w:rsidR="00772467">
                <w:rPr>
                  <w:rFonts w:ascii="Arial" w:hAnsi="Arial" w:cs="Arial"/>
                  <w:sz w:val="18"/>
                  <w:lang w:val="en-US" w:eastAsia="zh-CN"/>
                </w:rPr>
                <w:t>at</w:t>
              </w:r>
            </w:ins>
            <w:ins w:id="39" w:author="ZTE" w:date="2022-11-03T16:36:00Z">
              <w:r w:rsidRPr="00C562DE">
                <w:rPr>
                  <w:rFonts w:ascii="Arial" w:hAnsi="Arial" w:cs="Arial"/>
                  <w:sz w:val="18"/>
                  <w:lang w:val="en-US" w:eastAsia="zh-CN"/>
                </w:rPr>
                <w:t xml:space="preserve"> case, </w:t>
              </w:r>
            </w:ins>
            <w:ins w:id="40" w:author="ZTE" w:date="2022-11-04T15:35:00Z">
              <w:r w:rsidR="00772467">
                <w:rPr>
                  <w:rFonts w:ascii="Arial" w:hAnsi="Arial" w:cs="Arial"/>
                  <w:sz w:val="18"/>
                  <w:lang w:val="en-US" w:eastAsia="zh-CN"/>
                </w:rPr>
                <w:t xml:space="preserve">a </w:t>
              </w:r>
            </w:ins>
            <w:proofErr w:type="spellStart"/>
            <w:ins w:id="41" w:author="ZTE" w:date="2022-11-03T16:36:00Z">
              <w:r w:rsidRPr="00C562DE">
                <w:rPr>
                  <w:rFonts w:ascii="Arial" w:hAnsi="Arial" w:cs="Arial"/>
                  <w:sz w:val="18"/>
                  <w:lang w:val="en-US" w:eastAsia="zh-CN"/>
                </w:rPr>
                <w:t>RedCap</w:t>
              </w:r>
              <w:proofErr w:type="spellEnd"/>
              <w:r w:rsidRPr="00C562DE">
                <w:rPr>
                  <w:rFonts w:ascii="Arial" w:hAnsi="Arial" w:cs="Arial"/>
                  <w:sz w:val="18"/>
                  <w:lang w:val="en-US" w:eastAsia="zh-CN"/>
                </w:rPr>
                <w:t xml:space="preserve"> UE in RRC_IDLE or RRC_INACTIVE monitor</w:t>
              </w:r>
            </w:ins>
            <w:ins w:id="42" w:author="ZTE" w:date="2022-11-04T15:35:00Z">
              <w:r w:rsidR="00772467">
                <w:rPr>
                  <w:rFonts w:ascii="Arial" w:hAnsi="Arial" w:cs="Arial"/>
                  <w:sz w:val="18"/>
                  <w:lang w:val="en-US" w:eastAsia="zh-CN"/>
                </w:rPr>
                <w:t>s</w:t>
              </w:r>
            </w:ins>
            <w:ins w:id="43" w:author="ZTE" w:date="2022-11-03T16:36:00Z">
              <w:r w:rsidRPr="00C562DE">
                <w:rPr>
                  <w:rFonts w:ascii="Arial" w:hAnsi="Arial" w:cs="Arial"/>
                  <w:sz w:val="18"/>
                  <w:lang w:val="en-US" w:eastAsia="zh-CN"/>
                </w:rPr>
                <w:t xml:space="preserve"> </w:t>
              </w:r>
              <w:r w:rsidRPr="00C562DE">
                <w:rPr>
                  <w:rFonts w:ascii="Arial" w:hAnsi="Arial" w:cs="Arial"/>
                  <w:sz w:val="18"/>
                </w:rPr>
                <w:t xml:space="preserve">PDCCH occasions for SI message based on search space indicated by </w:t>
              </w:r>
              <w:proofErr w:type="spellStart"/>
              <w:r w:rsidRPr="00C562DE">
                <w:rPr>
                  <w:rFonts w:ascii="Arial" w:hAnsi="Arial" w:cs="Arial"/>
                  <w:i/>
                  <w:sz w:val="18"/>
                </w:rPr>
                <w:t>searchSpaceOtherSystemInformatio</w:t>
              </w:r>
              <w:proofErr w:type="spellEnd"/>
              <w:r w:rsidRPr="00C562DE">
                <w:rPr>
                  <w:rFonts w:ascii="Arial" w:hAnsi="Arial" w:cs="Arial"/>
                  <w:i/>
                  <w:sz w:val="18"/>
                  <w:lang w:val="en-US" w:eastAsia="zh-CN"/>
                </w:rPr>
                <w:t>n</w:t>
              </w:r>
              <w:r w:rsidRPr="00C562DE">
                <w:rPr>
                  <w:rFonts w:ascii="Arial" w:hAnsi="Arial" w:cs="Arial"/>
                  <w:iCs/>
                  <w:sz w:val="18"/>
                  <w:lang w:val="en-US" w:eastAsia="zh-CN"/>
                </w:rPr>
                <w:t xml:space="preserve"> in the initial DL BWP.</w:t>
              </w:r>
            </w:ins>
            <w:ins w:id="44" w:author="ZTE" w:date="2022-11-04T15:20:00Z">
              <w:r w:rsidR="003042A1">
                <w:rPr>
                  <w:rFonts w:hint="eastAsia"/>
                  <w:iCs/>
                  <w:lang w:val="en-US" w:eastAsia="zh-CN"/>
                </w:rPr>
                <w:t xml:space="preserve"> </w:t>
              </w:r>
              <w:r w:rsidR="003042A1" w:rsidRPr="003042A1">
                <w:rPr>
                  <w:rFonts w:ascii="Arial" w:hAnsi="Arial" w:cs="Arial"/>
                  <w:iCs/>
                  <w:sz w:val="18"/>
                  <w:lang w:val="en-US" w:eastAsia="zh-CN"/>
                </w:rPr>
                <w:t>This field is always prese</w:t>
              </w:r>
            </w:ins>
            <w:ins w:id="45" w:author="ZTE" w:date="2022-11-04T15:21:00Z">
              <w:r w:rsidR="003042A1">
                <w:rPr>
                  <w:rFonts w:ascii="Arial" w:hAnsi="Arial" w:cs="Arial"/>
                  <w:iCs/>
                  <w:sz w:val="18"/>
                  <w:lang w:val="en-US" w:eastAsia="zh-CN"/>
                </w:rPr>
                <w:t>n</w:t>
              </w:r>
            </w:ins>
            <w:ins w:id="46" w:author="ZTE" w:date="2022-11-04T15:20:00Z">
              <w:r w:rsidR="003042A1" w:rsidRPr="003042A1">
                <w:rPr>
                  <w:rFonts w:ascii="Arial" w:hAnsi="Arial" w:cs="Arial"/>
                  <w:iCs/>
                  <w:sz w:val="18"/>
                  <w:lang w:val="en-US" w:eastAsia="zh-CN"/>
                </w:rPr>
                <w:t xml:space="preserve">t for the </w:t>
              </w:r>
              <w:proofErr w:type="spellStart"/>
              <w:r w:rsidR="003042A1" w:rsidRPr="003042A1">
                <w:rPr>
                  <w:rFonts w:ascii="Arial" w:hAnsi="Arial" w:cs="Arial"/>
                  <w:iCs/>
                  <w:sz w:val="18"/>
                  <w:lang w:val="en-US" w:eastAsia="zh-CN"/>
                </w:rPr>
                <w:t>RedCap</w:t>
              </w:r>
              <w:proofErr w:type="spellEnd"/>
              <w:r w:rsidR="003042A1" w:rsidRPr="003042A1">
                <w:rPr>
                  <w:rFonts w:ascii="Arial" w:hAnsi="Arial" w:cs="Arial"/>
                  <w:iCs/>
                  <w:sz w:val="18"/>
                  <w:lang w:val="en-US" w:eastAsia="zh-CN"/>
                </w:rPr>
                <w:t>-specific initial DL BWP, if it includes CD-SSB and the entire CORSET#0.</w:t>
              </w:r>
            </w:ins>
            <w:bookmarkStart w:id="47" w:name="_GoBack"/>
            <w:bookmarkEnd w:id="47"/>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b/>
                <w:i/>
                <w:sz w:val="18"/>
                <w:szCs w:val="22"/>
                <w:lang w:eastAsia="sv-SE"/>
              </w:rPr>
              <w:t>searchSpaceSIB1</w:t>
            </w:r>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ID of the search space for </w:t>
            </w:r>
            <w:r>
              <w:rPr>
                <w:rFonts w:ascii="Arial" w:eastAsia="宋体" w:hAnsi="Arial"/>
                <w:i/>
                <w:sz w:val="18"/>
                <w:lang w:eastAsia="sv-SE"/>
              </w:rPr>
              <w:t>SIB1</w:t>
            </w:r>
            <w:r>
              <w:rPr>
                <w:rFonts w:ascii="Arial" w:eastAsia="宋体" w:hAnsi="Arial"/>
                <w:sz w:val="18"/>
                <w:szCs w:val="22"/>
                <w:lang w:eastAsia="sv-SE"/>
              </w:rPr>
              <w:t xml:space="preserve"> message. In the initial DL BWP of the UE′s </w:t>
            </w:r>
            <w:proofErr w:type="spellStart"/>
            <w:r>
              <w:rPr>
                <w:rFonts w:ascii="Arial" w:eastAsia="宋体" w:hAnsi="Arial"/>
                <w:sz w:val="18"/>
                <w:szCs w:val="22"/>
                <w:lang w:eastAsia="sv-SE"/>
              </w:rPr>
              <w:t>PCell</w:t>
            </w:r>
            <w:proofErr w:type="spellEnd"/>
            <w:r>
              <w:rPr>
                <w:rFonts w:ascii="Arial" w:eastAsia="宋体" w:hAnsi="Arial"/>
                <w:sz w:val="18"/>
                <w:szCs w:val="22"/>
                <w:lang w:eastAsia="sv-SE"/>
              </w:rPr>
              <w:t xml:space="preserve">, the network sets this field to 0. If the field is absent, the UE does not receive </w:t>
            </w:r>
            <w:r>
              <w:rPr>
                <w:rFonts w:ascii="Arial" w:eastAsia="宋体" w:hAnsi="Arial"/>
                <w:i/>
                <w:sz w:val="18"/>
                <w:lang w:eastAsia="sv-SE"/>
              </w:rPr>
              <w:t>SIB1</w:t>
            </w:r>
            <w:r>
              <w:rPr>
                <w:rFonts w:ascii="Arial" w:eastAsia="宋体" w:hAnsi="Arial"/>
                <w:sz w:val="18"/>
                <w:szCs w:val="22"/>
                <w:lang w:eastAsia="sv-SE"/>
              </w:rPr>
              <w:t xml:space="preserve"> in this BWP. (see TS 38.213 [13], clause 10). </w:t>
            </w:r>
            <w:r>
              <w:rPr>
                <w:rFonts w:ascii="Arial" w:eastAsia="Times New Roman" w:hAnsi="Arial"/>
                <w:sz w:val="18"/>
                <w:lang w:eastAsia="ja-JP"/>
              </w:rPr>
              <w:t xml:space="preserve">This field is absent for the </w:t>
            </w:r>
            <w:proofErr w:type="spellStart"/>
            <w:r>
              <w:rPr>
                <w:rFonts w:ascii="Arial" w:eastAsia="Times New Roman" w:hAnsi="Arial"/>
                <w:sz w:val="18"/>
                <w:lang w:eastAsia="ja-JP"/>
              </w:rPr>
              <w:t>RedCap</w:t>
            </w:r>
            <w:proofErr w:type="spellEnd"/>
            <w:r>
              <w:rPr>
                <w:rFonts w:ascii="Arial" w:eastAsia="Times New Roman" w:hAnsi="Arial"/>
                <w:sz w:val="18"/>
                <w:lang w:eastAsia="ja-JP"/>
              </w:rPr>
              <w:t>-specific initial DL BWP, if it does not include CD-SSB and the entire CORESET#0.</w:t>
            </w:r>
          </w:p>
        </w:tc>
      </w:tr>
      <w:tr w:rsidR="00A15FD7">
        <w:tc>
          <w:tcPr>
            <w:tcW w:w="1417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Pr>
                <w:rFonts w:ascii="Arial" w:eastAsia="宋体" w:hAnsi="Arial"/>
                <w:b/>
                <w:i/>
                <w:sz w:val="18"/>
                <w:szCs w:val="22"/>
                <w:lang w:eastAsia="sv-SE"/>
              </w:rPr>
              <w:t>searchSpaceZero</w:t>
            </w:r>
            <w:proofErr w:type="spellEnd"/>
          </w:p>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Parameters of the common SearchSpace#0. The values are interpreted like the corresponding bits in </w:t>
            </w:r>
            <w:r>
              <w:rPr>
                <w:rFonts w:ascii="Arial" w:eastAsia="宋体" w:hAnsi="Arial"/>
                <w:i/>
                <w:sz w:val="18"/>
                <w:lang w:eastAsia="sv-SE"/>
              </w:rPr>
              <w:t>MIB</w:t>
            </w:r>
            <w:r>
              <w:rPr>
                <w:rFonts w:ascii="Arial" w:eastAsia="宋体" w:hAnsi="Arial"/>
                <w:sz w:val="18"/>
                <w:szCs w:val="22"/>
                <w:lang w:eastAsia="sv-SE"/>
              </w:rPr>
              <w:t xml:space="preserve"> </w:t>
            </w:r>
            <w:r>
              <w:rPr>
                <w:rFonts w:ascii="Arial" w:eastAsia="宋体" w:hAnsi="Arial"/>
                <w:i/>
                <w:sz w:val="18"/>
                <w:lang w:eastAsia="sv-SE"/>
              </w:rPr>
              <w:t>pdcch-ConfigSIB1</w:t>
            </w:r>
            <w:r>
              <w:rPr>
                <w:rFonts w:ascii="Arial" w:eastAsia="宋体" w:hAnsi="Arial"/>
                <w:sz w:val="18"/>
                <w:szCs w:val="22"/>
                <w:lang w:eastAsia="sv-SE"/>
              </w:rPr>
              <w:t xml:space="preserve">. Even though this field is only configured in the initial BWP (BWP#0), </w:t>
            </w:r>
            <w:proofErr w:type="spellStart"/>
            <w:r>
              <w:rPr>
                <w:rFonts w:ascii="Arial" w:eastAsia="宋体" w:hAnsi="Arial"/>
                <w:i/>
                <w:sz w:val="18"/>
                <w:lang w:eastAsia="sv-SE"/>
              </w:rPr>
              <w:t>searchSpaceZero</w:t>
            </w:r>
            <w:proofErr w:type="spellEnd"/>
            <w:r>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rsidR="00A15FD7" w:rsidRDefault="00A15FD7">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A15FD7">
        <w:tc>
          <w:tcPr>
            <w:tcW w:w="3682"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Explanation</w:t>
            </w:r>
          </w:p>
        </w:tc>
      </w:tr>
      <w:tr w:rsidR="00A15FD7">
        <w:tc>
          <w:tcPr>
            <w:tcW w:w="3682"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Pr>
                <w:rFonts w:ascii="Arial" w:eastAsia="宋体" w:hAnsi="Arial"/>
                <w:i/>
                <w:sz w:val="18"/>
                <w:szCs w:val="22"/>
                <w:lang w:eastAsia="sv-SE"/>
              </w:rPr>
              <w:t>InitialBWP</w:t>
            </w:r>
            <w:proofErr w:type="spellEnd"/>
            <w:r>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szCs w:val="22"/>
                <w:lang w:eastAsia="sv-SE"/>
              </w:rPr>
            </w:pPr>
            <w:r>
              <w:rPr>
                <w:rFonts w:ascii="Arial" w:eastAsia="宋体" w:hAnsi="Arial"/>
                <w:sz w:val="18"/>
                <w:szCs w:val="22"/>
                <w:lang w:eastAsia="sv-SE"/>
              </w:rPr>
              <w:t xml:space="preserve">If </w:t>
            </w:r>
            <w:r>
              <w:rPr>
                <w:rFonts w:ascii="Arial" w:eastAsia="宋体" w:hAnsi="Arial"/>
                <w:i/>
                <w:sz w:val="18"/>
                <w:lang w:eastAsia="sv-SE"/>
              </w:rPr>
              <w:t>SIB1</w:t>
            </w:r>
            <w:r>
              <w:rPr>
                <w:rFonts w:ascii="Arial" w:eastAsia="宋体" w:hAnsi="Arial"/>
                <w:sz w:val="18"/>
                <w:szCs w:val="22"/>
                <w:lang w:eastAsia="sv-SE"/>
              </w:rPr>
              <w:t xml:space="preserve"> is broadcast the field is mandatory present in the </w:t>
            </w:r>
            <w:r>
              <w:rPr>
                <w:rFonts w:ascii="Arial" w:eastAsia="宋体" w:hAnsi="Arial"/>
                <w:i/>
                <w:sz w:val="18"/>
                <w:szCs w:val="22"/>
                <w:lang w:eastAsia="sv-SE"/>
              </w:rPr>
              <w:t>PDCCH-</w:t>
            </w:r>
            <w:proofErr w:type="spellStart"/>
            <w:r>
              <w:rPr>
                <w:rFonts w:ascii="Arial" w:eastAsia="宋体" w:hAnsi="Arial"/>
                <w:i/>
                <w:sz w:val="18"/>
                <w:szCs w:val="22"/>
                <w:lang w:eastAsia="sv-SE"/>
              </w:rPr>
              <w:t>ConfigCommon</w:t>
            </w:r>
            <w:proofErr w:type="spellEnd"/>
            <w:r>
              <w:rPr>
                <w:rFonts w:ascii="Arial" w:eastAsia="宋体" w:hAnsi="Arial"/>
                <w:sz w:val="18"/>
                <w:szCs w:val="22"/>
                <w:lang w:eastAsia="sv-SE"/>
              </w:rPr>
              <w:t xml:space="preserve"> of the initial BWP (BWP#0) in </w:t>
            </w:r>
            <w:proofErr w:type="spellStart"/>
            <w:r>
              <w:rPr>
                <w:rFonts w:ascii="Arial" w:eastAsia="宋体" w:hAnsi="Arial"/>
                <w:i/>
                <w:sz w:val="18"/>
                <w:szCs w:val="22"/>
                <w:lang w:eastAsia="sv-SE"/>
              </w:rPr>
              <w:t>ServingCellConfigCommon</w:t>
            </w:r>
            <w:proofErr w:type="spellEnd"/>
            <w:r>
              <w:rPr>
                <w:rFonts w:ascii="Arial" w:eastAsia="宋体" w:hAnsi="Arial"/>
                <w:iCs/>
                <w:sz w:val="18"/>
                <w:szCs w:val="22"/>
                <w:lang w:eastAsia="sv-SE"/>
              </w:rPr>
              <w:t xml:space="preserve"> except it is the </w:t>
            </w:r>
            <w:proofErr w:type="spellStart"/>
            <w:r>
              <w:rPr>
                <w:rFonts w:ascii="Arial" w:eastAsia="宋体" w:hAnsi="Arial"/>
                <w:iCs/>
                <w:sz w:val="18"/>
                <w:szCs w:val="22"/>
                <w:lang w:eastAsia="sv-SE"/>
              </w:rPr>
              <w:t>RedCap</w:t>
            </w:r>
            <w:proofErr w:type="spellEnd"/>
            <w:r>
              <w:rPr>
                <w:rFonts w:ascii="Arial" w:eastAsia="宋体" w:hAnsi="Arial"/>
                <w:iCs/>
                <w:sz w:val="18"/>
                <w:szCs w:val="22"/>
                <w:lang w:eastAsia="sv-SE"/>
              </w:rPr>
              <w:t>-specific initial BWP not including CD-SSB and the entire CORESET#0</w:t>
            </w:r>
            <w:r>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Pr>
                <w:rFonts w:ascii="Arial" w:eastAsia="宋体" w:hAnsi="Arial"/>
                <w:i/>
                <w:sz w:val="18"/>
                <w:szCs w:val="22"/>
                <w:lang w:eastAsia="sv-SE"/>
              </w:rPr>
              <w:t>PDCCH-</w:t>
            </w:r>
            <w:proofErr w:type="spellStart"/>
            <w:r>
              <w:rPr>
                <w:rFonts w:ascii="Arial" w:eastAsia="宋体" w:hAnsi="Arial"/>
                <w:i/>
                <w:sz w:val="18"/>
                <w:szCs w:val="22"/>
                <w:lang w:eastAsia="sv-SE"/>
              </w:rPr>
              <w:t>ConfigCommon</w:t>
            </w:r>
            <w:proofErr w:type="spellEnd"/>
            <w:r>
              <w:rPr>
                <w:rFonts w:ascii="Arial" w:eastAsia="宋体" w:hAnsi="Arial"/>
                <w:sz w:val="18"/>
                <w:szCs w:val="22"/>
                <w:lang w:eastAsia="sv-SE"/>
              </w:rPr>
              <w:t xml:space="preserve"> of the initial BWP (BWP#0) in </w:t>
            </w:r>
            <w:proofErr w:type="spellStart"/>
            <w:r>
              <w:rPr>
                <w:rFonts w:ascii="Arial" w:eastAsia="宋体" w:hAnsi="Arial"/>
                <w:i/>
                <w:sz w:val="18"/>
                <w:szCs w:val="22"/>
                <w:lang w:eastAsia="sv-SE"/>
              </w:rPr>
              <w:t>ServingCellConfigCommon</w:t>
            </w:r>
            <w:proofErr w:type="spellEnd"/>
            <w:r>
              <w:rPr>
                <w:rFonts w:ascii="Arial" w:eastAsia="宋体" w:hAnsi="Arial"/>
                <w:sz w:val="18"/>
                <w:szCs w:val="22"/>
                <w:lang w:eastAsia="sv-SE"/>
              </w:rPr>
              <w:t xml:space="preserve"> (still with the same setting for all UEs). In other cases, the field is absent.</w:t>
            </w:r>
          </w:p>
        </w:tc>
      </w:tr>
      <w:tr w:rsidR="00A15FD7">
        <w:tc>
          <w:tcPr>
            <w:tcW w:w="3682"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this BWP is not the </w:t>
            </w:r>
            <w:proofErr w:type="spellStart"/>
            <w:r>
              <w:rPr>
                <w:rFonts w:ascii="Arial" w:eastAsia="宋体" w:hAnsi="Arial"/>
                <w:i/>
                <w:iCs/>
                <w:sz w:val="18"/>
                <w:lang w:eastAsia="sv-SE"/>
              </w:rPr>
              <w:t>initialDownlinkBWP</w:t>
            </w:r>
            <w:proofErr w:type="spellEnd"/>
            <w:r>
              <w:rPr>
                <w:rFonts w:ascii="Arial" w:eastAsia="宋体" w:hAnsi="Arial"/>
                <w:sz w:val="18"/>
                <w:lang w:eastAsia="sv-SE"/>
              </w:rPr>
              <w:t xml:space="preserve"> and </w:t>
            </w:r>
            <w:proofErr w:type="spellStart"/>
            <w:r>
              <w:rPr>
                <w:rFonts w:ascii="Arial" w:eastAsia="宋体" w:hAnsi="Arial"/>
                <w:i/>
                <w:sz w:val="18"/>
                <w:lang w:eastAsia="sv-SE"/>
              </w:rPr>
              <w:t>pagingSearchSpace</w:t>
            </w:r>
            <w:proofErr w:type="spellEnd"/>
            <w:r>
              <w:rPr>
                <w:rFonts w:ascii="Arial" w:eastAsia="宋体" w:hAnsi="Arial"/>
                <w:sz w:val="18"/>
                <w:lang w:eastAsia="sv-SE"/>
              </w:rPr>
              <w:t xml:space="preserve"> is configured in this BWP. Otherwise this field is absent.</w:t>
            </w:r>
          </w:p>
        </w:tc>
      </w:tr>
      <w:tr w:rsidR="00A15FD7">
        <w:tc>
          <w:tcPr>
            <w:tcW w:w="3682"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Pr>
                <w:rFonts w:ascii="Arial" w:eastAsia="宋体" w:hAnsi="Arial"/>
                <w:i/>
                <w:sz w:val="18"/>
                <w:lang w:eastAsia="sv-SE"/>
              </w:rPr>
              <w:t>InitialBWP</w:t>
            </w:r>
            <w:proofErr w:type="spellEnd"/>
            <w:r>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tcPr>
          <w:p w:rsidR="00A15FD7" w:rsidRDefault="00413D7D">
            <w:pPr>
              <w:keepNext/>
              <w:keepLines/>
              <w:overflowPunct w:val="0"/>
              <w:autoSpaceDE w:val="0"/>
              <w:autoSpaceDN w:val="0"/>
              <w:adjustRightInd w:val="0"/>
              <w:spacing w:after="0"/>
              <w:textAlignment w:val="baseline"/>
              <w:rPr>
                <w:rFonts w:ascii="Arial" w:eastAsia="宋体" w:hAnsi="Arial"/>
                <w:sz w:val="18"/>
                <w:lang w:eastAsia="sv-SE"/>
              </w:rPr>
            </w:pPr>
            <w:r>
              <w:rPr>
                <w:rFonts w:ascii="Arial" w:eastAsia="宋体" w:hAnsi="Arial"/>
                <w:sz w:val="18"/>
                <w:lang w:eastAsia="sv-SE"/>
              </w:rPr>
              <w:t xml:space="preserve">This field is optionally present, Need R, if this BWP is the </w:t>
            </w:r>
            <w:proofErr w:type="spellStart"/>
            <w:r>
              <w:rPr>
                <w:rFonts w:ascii="Arial" w:eastAsia="宋体" w:hAnsi="Arial"/>
                <w:i/>
                <w:iCs/>
                <w:sz w:val="18"/>
                <w:lang w:eastAsia="sv-SE"/>
              </w:rPr>
              <w:t>initialDownlinkBWP</w:t>
            </w:r>
            <w:proofErr w:type="spellEnd"/>
            <w:r>
              <w:rPr>
                <w:rFonts w:ascii="Arial" w:eastAsia="宋体" w:hAnsi="Arial"/>
                <w:sz w:val="18"/>
                <w:lang w:eastAsia="sv-SE"/>
              </w:rPr>
              <w:t xml:space="preserve"> or </w:t>
            </w:r>
            <w:proofErr w:type="spellStart"/>
            <w:r>
              <w:rPr>
                <w:rFonts w:ascii="Arial" w:eastAsia="宋体" w:hAnsi="Arial"/>
                <w:i/>
                <w:iCs/>
                <w:sz w:val="18"/>
                <w:lang w:eastAsia="sv-SE"/>
              </w:rPr>
              <w:t>initialDownlinkBWP-RedCap</w:t>
            </w:r>
            <w:proofErr w:type="spellEnd"/>
            <w:r>
              <w:rPr>
                <w:rFonts w:ascii="Arial" w:eastAsia="宋体" w:hAnsi="Arial"/>
                <w:sz w:val="18"/>
                <w:lang w:eastAsia="sv-SE"/>
              </w:rPr>
              <w:t xml:space="preserve"> including CD-SSB and the entire CORESET#0, and </w:t>
            </w:r>
            <w:proofErr w:type="spellStart"/>
            <w:r>
              <w:rPr>
                <w:rFonts w:ascii="Arial" w:eastAsia="宋体" w:hAnsi="Arial"/>
                <w:i/>
                <w:iCs/>
                <w:sz w:val="18"/>
                <w:lang w:eastAsia="sv-SE"/>
              </w:rPr>
              <w:t>pei</w:t>
            </w:r>
            <w:proofErr w:type="spellEnd"/>
            <w:r>
              <w:rPr>
                <w:rFonts w:ascii="Arial" w:eastAsia="宋体" w:hAnsi="Arial"/>
                <w:i/>
                <w:iCs/>
                <w:sz w:val="18"/>
                <w:lang w:eastAsia="sv-SE"/>
              </w:rPr>
              <w:t>-Config</w:t>
            </w:r>
            <w:r>
              <w:rPr>
                <w:rFonts w:ascii="Arial" w:eastAsia="宋体" w:hAnsi="Arial"/>
                <w:sz w:val="18"/>
                <w:lang w:eastAsia="sv-SE"/>
              </w:rPr>
              <w:t xml:space="preserve"> is configured in </w:t>
            </w:r>
            <w:proofErr w:type="spellStart"/>
            <w:r>
              <w:rPr>
                <w:rFonts w:ascii="Arial" w:eastAsia="宋体" w:hAnsi="Arial"/>
                <w:i/>
                <w:iCs/>
                <w:sz w:val="18"/>
                <w:lang w:eastAsia="sv-SE"/>
              </w:rPr>
              <w:t>DownlinkConfigCommonSIB</w:t>
            </w:r>
            <w:proofErr w:type="spellEnd"/>
            <w:r>
              <w:rPr>
                <w:rFonts w:ascii="Arial" w:eastAsia="宋体" w:hAnsi="Arial"/>
                <w:sz w:val="18"/>
                <w:lang w:eastAsia="sv-SE"/>
              </w:rPr>
              <w:t>. Otherwise, this field is absent.</w:t>
            </w:r>
          </w:p>
        </w:tc>
      </w:tr>
    </w:tbl>
    <w:p w:rsidR="00A15FD7" w:rsidRDefault="00A15FD7">
      <w:pPr>
        <w:overflowPunct w:val="0"/>
        <w:autoSpaceDE w:val="0"/>
        <w:autoSpaceDN w:val="0"/>
        <w:adjustRightInd w:val="0"/>
        <w:textAlignment w:val="baseline"/>
        <w:rPr>
          <w:rFonts w:eastAsia="Times New Roman"/>
          <w:lang w:eastAsia="ja-JP"/>
        </w:rPr>
      </w:pPr>
    </w:p>
    <w:p w:rsidR="00A15FD7" w:rsidRDefault="00A15FD7">
      <w:pPr>
        <w:overflowPunct w:val="0"/>
        <w:autoSpaceDE w:val="0"/>
        <w:autoSpaceDN w:val="0"/>
        <w:adjustRightInd w:val="0"/>
        <w:textAlignment w:val="baseline"/>
        <w:rPr>
          <w:lang w:eastAsia="zh-CN"/>
        </w:rPr>
      </w:pPr>
    </w:p>
    <w:p w:rsidR="00A15FD7" w:rsidRDefault="00413D7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A15FD7">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D89" w:rsidRDefault="005F1D89">
      <w:pPr>
        <w:spacing w:after="0"/>
      </w:pPr>
      <w:r>
        <w:separator/>
      </w:r>
    </w:p>
  </w:endnote>
  <w:endnote w:type="continuationSeparator" w:id="0">
    <w:p w:rsidR="005F1D89" w:rsidRDefault="005F1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GothicE"/>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D0" w:rsidRDefault="00DC18D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D0" w:rsidRDefault="00DC18D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D0" w:rsidRDefault="00DC18D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D89" w:rsidRDefault="005F1D89">
      <w:pPr>
        <w:spacing w:after="0"/>
      </w:pPr>
      <w:r>
        <w:separator/>
      </w:r>
    </w:p>
  </w:footnote>
  <w:footnote w:type="continuationSeparator" w:id="0">
    <w:p w:rsidR="005F1D89" w:rsidRDefault="005F1D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D7" w:rsidRDefault="00413D7D">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D0" w:rsidRDefault="00DC18D0">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8D0" w:rsidRDefault="00DC18D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D7" w:rsidRDefault="00A15FD7">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D7" w:rsidRDefault="00413D7D">
    <w:pPr>
      <w:pStyle w:val="a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D7" w:rsidRDefault="00A15F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1194A9"/>
    <w:multiLevelType w:val="singleLevel"/>
    <w:tmpl w:val="EC1194A9"/>
    <w:lvl w:ilvl="0">
      <w:start w:val="1"/>
      <w:numFmt w:val="decimal"/>
      <w:suff w:val="space"/>
      <w:lvlText w:val="%1."/>
      <w:lvlJc w:val="left"/>
    </w:lvl>
  </w:abstractNum>
  <w:abstractNum w:abstractNumId="1" w15:restartNumberingAfterBreak="0">
    <w:nsid w:val="22E85E60"/>
    <w:multiLevelType w:val="multilevel"/>
    <w:tmpl w:val="48E006C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3E7D0218"/>
    <w:multiLevelType w:val="hybridMultilevel"/>
    <w:tmpl w:val="370891B0"/>
    <w:lvl w:ilvl="0" w:tplc="B0842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EA74121"/>
    <w:multiLevelType w:val="multilevel"/>
    <w:tmpl w:val="3EA7412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48E006CA"/>
    <w:multiLevelType w:val="multilevel"/>
    <w:tmpl w:val="48E006C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6A94F7CB"/>
    <w:multiLevelType w:val="singleLevel"/>
    <w:tmpl w:val="6A94F7CB"/>
    <w:lvl w:ilvl="0">
      <w:start w:val="1"/>
      <w:numFmt w:val="decimal"/>
      <w:suff w:val="space"/>
      <w:lvlText w:val="%1."/>
      <w:lvlJc w:val="left"/>
      <w:pPr>
        <w:ind w:left="420"/>
      </w:pPr>
    </w:lvl>
  </w:abstractNum>
  <w:abstractNum w:abstractNumId="6" w15:restartNumberingAfterBreak="0">
    <w:nsid w:val="7BAC49D3"/>
    <w:multiLevelType w:val="multilevel"/>
    <w:tmpl w:val="7BAC49D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6"/>
  </w:num>
  <w:num w:numId="3">
    <w:abstractNumId w:val="5"/>
  </w:num>
  <w:num w:numId="4">
    <w:abstractNumId w:val="4"/>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15904"/>
    <w:rsid w:val="0001670B"/>
    <w:rsid w:val="00022E4A"/>
    <w:rsid w:val="00027DE8"/>
    <w:rsid w:val="0007359C"/>
    <w:rsid w:val="000A6394"/>
    <w:rsid w:val="000A656A"/>
    <w:rsid w:val="000A78ED"/>
    <w:rsid w:val="000B250D"/>
    <w:rsid w:val="000B2D58"/>
    <w:rsid w:val="000B441E"/>
    <w:rsid w:val="000B7FED"/>
    <w:rsid w:val="000C038A"/>
    <w:rsid w:val="000C6598"/>
    <w:rsid w:val="000D44B3"/>
    <w:rsid w:val="000E12F1"/>
    <w:rsid w:val="000F3F33"/>
    <w:rsid w:val="00132946"/>
    <w:rsid w:val="00145D43"/>
    <w:rsid w:val="00186A3B"/>
    <w:rsid w:val="00192C46"/>
    <w:rsid w:val="001A08B3"/>
    <w:rsid w:val="001A2CA0"/>
    <w:rsid w:val="001A7B60"/>
    <w:rsid w:val="001B52F0"/>
    <w:rsid w:val="001B7A65"/>
    <w:rsid w:val="001E41F3"/>
    <w:rsid w:val="00203A6F"/>
    <w:rsid w:val="00210D0C"/>
    <w:rsid w:val="002130DB"/>
    <w:rsid w:val="0024177C"/>
    <w:rsid w:val="002503FF"/>
    <w:rsid w:val="0026004D"/>
    <w:rsid w:val="002640DD"/>
    <w:rsid w:val="00265586"/>
    <w:rsid w:val="00275D12"/>
    <w:rsid w:val="00284FEB"/>
    <w:rsid w:val="002860C4"/>
    <w:rsid w:val="0028753B"/>
    <w:rsid w:val="00287FAF"/>
    <w:rsid w:val="002B5741"/>
    <w:rsid w:val="002D34C8"/>
    <w:rsid w:val="002E472E"/>
    <w:rsid w:val="003042A1"/>
    <w:rsid w:val="00305409"/>
    <w:rsid w:val="00316755"/>
    <w:rsid w:val="00340EE3"/>
    <w:rsid w:val="003550C0"/>
    <w:rsid w:val="003609EF"/>
    <w:rsid w:val="0036231A"/>
    <w:rsid w:val="0036388A"/>
    <w:rsid w:val="00374DD4"/>
    <w:rsid w:val="003E1A36"/>
    <w:rsid w:val="00410371"/>
    <w:rsid w:val="00413D7D"/>
    <w:rsid w:val="004242F1"/>
    <w:rsid w:val="00456BC4"/>
    <w:rsid w:val="004726F3"/>
    <w:rsid w:val="004B75B7"/>
    <w:rsid w:val="004E1686"/>
    <w:rsid w:val="00510011"/>
    <w:rsid w:val="00510032"/>
    <w:rsid w:val="0051580D"/>
    <w:rsid w:val="005411CB"/>
    <w:rsid w:val="00547111"/>
    <w:rsid w:val="005915C6"/>
    <w:rsid w:val="00592D74"/>
    <w:rsid w:val="005A14FE"/>
    <w:rsid w:val="005C7DC0"/>
    <w:rsid w:val="005E2C44"/>
    <w:rsid w:val="005E3379"/>
    <w:rsid w:val="005F1D89"/>
    <w:rsid w:val="006009DF"/>
    <w:rsid w:val="00605244"/>
    <w:rsid w:val="00621188"/>
    <w:rsid w:val="006257ED"/>
    <w:rsid w:val="00645E11"/>
    <w:rsid w:val="00665C47"/>
    <w:rsid w:val="00695808"/>
    <w:rsid w:val="00697729"/>
    <w:rsid w:val="006A023F"/>
    <w:rsid w:val="006A247F"/>
    <w:rsid w:val="006A56E3"/>
    <w:rsid w:val="006B46FB"/>
    <w:rsid w:val="006E2118"/>
    <w:rsid w:val="006E21FB"/>
    <w:rsid w:val="006F611E"/>
    <w:rsid w:val="006F65C8"/>
    <w:rsid w:val="0071516E"/>
    <w:rsid w:val="007176FF"/>
    <w:rsid w:val="00730EC5"/>
    <w:rsid w:val="00731243"/>
    <w:rsid w:val="0075618D"/>
    <w:rsid w:val="00767917"/>
    <w:rsid w:val="00772467"/>
    <w:rsid w:val="00781704"/>
    <w:rsid w:val="00792342"/>
    <w:rsid w:val="00796C4A"/>
    <w:rsid w:val="007977A8"/>
    <w:rsid w:val="007A78EB"/>
    <w:rsid w:val="007B512A"/>
    <w:rsid w:val="007C2097"/>
    <w:rsid w:val="007C58B3"/>
    <w:rsid w:val="007C651B"/>
    <w:rsid w:val="007D6A07"/>
    <w:rsid w:val="007E3B27"/>
    <w:rsid w:val="007F26B5"/>
    <w:rsid w:val="007F4613"/>
    <w:rsid w:val="007F7259"/>
    <w:rsid w:val="008015D9"/>
    <w:rsid w:val="008040A8"/>
    <w:rsid w:val="00805D52"/>
    <w:rsid w:val="008279FA"/>
    <w:rsid w:val="008413FF"/>
    <w:rsid w:val="0085735C"/>
    <w:rsid w:val="008626E7"/>
    <w:rsid w:val="00870EE7"/>
    <w:rsid w:val="008734C8"/>
    <w:rsid w:val="008863B9"/>
    <w:rsid w:val="00894F32"/>
    <w:rsid w:val="008A45A6"/>
    <w:rsid w:val="008B530D"/>
    <w:rsid w:val="008C7237"/>
    <w:rsid w:val="008D4944"/>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15FD7"/>
    <w:rsid w:val="00A246B6"/>
    <w:rsid w:val="00A25BA2"/>
    <w:rsid w:val="00A47E70"/>
    <w:rsid w:val="00A50CF0"/>
    <w:rsid w:val="00A75416"/>
    <w:rsid w:val="00A7671C"/>
    <w:rsid w:val="00A931C3"/>
    <w:rsid w:val="00AA161F"/>
    <w:rsid w:val="00AA2CBC"/>
    <w:rsid w:val="00AA5980"/>
    <w:rsid w:val="00AB0CCC"/>
    <w:rsid w:val="00AC5820"/>
    <w:rsid w:val="00AD1CD8"/>
    <w:rsid w:val="00AF658B"/>
    <w:rsid w:val="00B1465F"/>
    <w:rsid w:val="00B23178"/>
    <w:rsid w:val="00B258BB"/>
    <w:rsid w:val="00B469A9"/>
    <w:rsid w:val="00B67B97"/>
    <w:rsid w:val="00B76C5E"/>
    <w:rsid w:val="00B968C8"/>
    <w:rsid w:val="00BA3EC5"/>
    <w:rsid w:val="00BA51D9"/>
    <w:rsid w:val="00BB5DFC"/>
    <w:rsid w:val="00BD279D"/>
    <w:rsid w:val="00BD6BB8"/>
    <w:rsid w:val="00BE1D39"/>
    <w:rsid w:val="00C20472"/>
    <w:rsid w:val="00C26663"/>
    <w:rsid w:val="00C43B6D"/>
    <w:rsid w:val="00C46C8F"/>
    <w:rsid w:val="00C562DE"/>
    <w:rsid w:val="00C66BA2"/>
    <w:rsid w:val="00C713C2"/>
    <w:rsid w:val="00C76654"/>
    <w:rsid w:val="00C85655"/>
    <w:rsid w:val="00C95985"/>
    <w:rsid w:val="00CC5026"/>
    <w:rsid w:val="00CC68D0"/>
    <w:rsid w:val="00CE3275"/>
    <w:rsid w:val="00CF1A1A"/>
    <w:rsid w:val="00D03F9A"/>
    <w:rsid w:val="00D06D51"/>
    <w:rsid w:val="00D24991"/>
    <w:rsid w:val="00D4050A"/>
    <w:rsid w:val="00D424CE"/>
    <w:rsid w:val="00D50255"/>
    <w:rsid w:val="00D66520"/>
    <w:rsid w:val="00D922A8"/>
    <w:rsid w:val="00D9716F"/>
    <w:rsid w:val="00DB0ABE"/>
    <w:rsid w:val="00DC18D0"/>
    <w:rsid w:val="00DE34CF"/>
    <w:rsid w:val="00DF14A9"/>
    <w:rsid w:val="00E13F3D"/>
    <w:rsid w:val="00E34898"/>
    <w:rsid w:val="00E620E8"/>
    <w:rsid w:val="00EB09B7"/>
    <w:rsid w:val="00EE0873"/>
    <w:rsid w:val="00EE7D7C"/>
    <w:rsid w:val="00EF2A72"/>
    <w:rsid w:val="00EF605C"/>
    <w:rsid w:val="00F061A4"/>
    <w:rsid w:val="00F25D98"/>
    <w:rsid w:val="00F300FB"/>
    <w:rsid w:val="00F41A92"/>
    <w:rsid w:val="00F77426"/>
    <w:rsid w:val="00FB4B49"/>
    <w:rsid w:val="00FB6386"/>
    <w:rsid w:val="02226581"/>
    <w:rsid w:val="03DC43CB"/>
    <w:rsid w:val="084D1036"/>
    <w:rsid w:val="0BF46548"/>
    <w:rsid w:val="0EBF37AB"/>
    <w:rsid w:val="0ED147BF"/>
    <w:rsid w:val="12D47D46"/>
    <w:rsid w:val="16980CF2"/>
    <w:rsid w:val="19A56E18"/>
    <w:rsid w:val="1AE401BD"/>
    <w:rsid w:val="1BF729F0"/>
    <w:rsid w:val="1E002C2B"/>
    <w:rsid w:val="204C6FB3"/>
    <w:rsid w:val="20BA590A"/>
    <w:rsid w:val="21DC349F"/>
    <w:rsid w:val="268259E0"/>
    <w:rsid w:val="27785FCB"/>
    <w:rsid w:val="2AAA2E68"/>
    <w:rsid w:val="2B1B7884"/>
    <w:rsid w:val="2C925129"/>
    <w:rsid w:val="2DBE6F91"/>
    <w:rsid w:val="34DD5090"/>
    <w:rsid w:val="36D66C9C"/>
    <w:rsid w:val="38E80CDD"/>
    <w:rsid w:val="411F2033"/>
    <w:rsid w:val="43592E66"/>
    <w:rsid w:val="445A3C88"/>
    <w:rsid w:val="445A7C8F"/>
    <w:rsid w:val="4C866C16"/>
    <w:rsid w:val="4D1F1B41"/>
    <w:rsid w:val="4F8462D2"/>
    <w:rsid w:val="4F9E7AE5"/>
    <w:rsid w:val="51EC6A2A"/>
    <w:rsid w:val="52EB7CA2"/>
    <w:rsid w:val="54381416"/>
    <w:rsid w:val="5CF21D26"/>
    <w:rsid w:val="63A06243"/>
    <w:rsid w:val="63E9562A"/>
    <w:rsid w:val="65046CB9"/>
    <w:rsid w:val="696729F2"/>
    <w:rsid w:val="69D13620"/>
    <w:rsid w:val="6B7F130F"/>
    <w:rsid w:val="6BE64151"/>
    <w:rsid w:val="6BE735F0"/>
    <w:rsid w:val="6E0F1001"/>
    <w:rsid w:val="6F7F5B86"/>
    <w:rsid w:val="70B55E3C"/>
    <w:rsid w:val="727E3671"/>
    <w:rsid w:val="7A554376"/>
    <w:rsid w:val="7A88059B"/>
    <w:rsid w:val="7CEC3176"/>
    <w:rsid w:val="7D261419"/>
    <w:rsid w:val="7D5F45E0"/>
    <w:rsid w:val="7E7075B8"/>
    <w:rsid w:val="7F7D4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2281"/>
  <w15:docId w15:val="{99BBE3F5-1F13-46AB-A246-40EA2536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ac"/>
    <w:semiHidden/>
    <w:unhideWhenUsed/>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ae">
    <w:name w:val="批注框文本 字符"/>
    <w:basedOn w:val="a0"/>
    <w:link w:val="ad"/>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4">
    <w:name w:val="脚注文本 字符"/>
    <w:link w:val="af3"/>
    <w:qFormat/>
    <w:rPr>
      <w:rFonts w:ascii="Times New Roman" w:hAnsi="Times New Roman"/>
      <w:sz w:val="16"/>
      <w:lang w:val="en-GB" w:eastAsia="en-US"/>
    </w:rPr>
  </w:style>
  <w:style w:type="character" w:customStyle="1" w:styleId="40">
    <w:name w:val="标题 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e">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customStyle="1" w:styleId="25">
    <w:name w:val="修订2"/>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2">
    <w:name w:val="页眉 字符"/>
    <w:link w:val="af0"/>
    <w:qFormat/>
    <w:rPr>
      <w:rFonts w:ascii="Arial" w:hAnsi="Arial"/>
      <w:b/>
      <w:sz w:val="18"/>
      <w:lang w:val="en-GB" w:eastAsia="en-US"/>
    </w:rPr>
  </w:style>
  <w:style w:type="character" w:customStyle="1" w:styleId="af1">
    <w:name w:val="页脚 字符"/>
    <w:link w:val="af"/>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7">
    <w:name w:val="批注主题 字符"/>
    <w:basedOn w:val="a8"/>
    <w:link w:val="af6"/>
    <w:qFormat/>
    <w:rPr>
      <w:rFonts w:ascii="Times New Roman" w:hAnsi="Times New Roman"/>
      <w:b/>
      <w:bCs/>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b"/>
    <w:link w:val="Char"/>
    <w:uiPriority w:val="99"/>
    <w:qFormat/>
    <w:pPr>
      <w:spacing w:after="160" w:line="259" w:lineRule="auto"/>
    </w:pPr>
    <w:rPr>
      <w:rFonts w:ascii="Courier New" w:eastAsia="Calibri" w:hAnsi="Courier New"/>
      <w:sz w:val="22"/>
      <w:szCs w:val="22"/>
      <w:lang w:val="nb-NO"/>
    </w:rPr>
  </w:style>
  <w:style w:type="character" w:customStyle="1" w:styleId="Char">
    <w:name w:val="纯文本 Char"/>
    <w:basedOn w:val="a0"/>
    <w:link w:val="14"/>
    <w:uiPriority w:val="99"/>
    <w:qFormat/>
    <w:rPr>
      <w:rFonts w:ascii="Courier New" w:eastAsia="Calibri" w:hAnsi="Courier New" w:cs="Times New Roman"/>
      <w:sz w:val="22"/>
      <w:szCs w:val="22"/>
      <w:lang w:val="nb-NO" w:eastAsia="en-US"/>
    </w:rPr>
  </w:style>
  <w:style w:type="character" w:customStyle="1" w:styleId="ac">
    <w:name w:val="纯文本 字符"/>
    <w:basedOn w:val="a0"/>
    <w:link w:val="ab"/>
    <w:semiHidden/>
    <w:qFormat/>
    <w:rPr>
      <w:rFonts w:ascii="宋体" w:eastAsia="宋体" w:hAnsi="Courier New" w:cs="Courier New"/>
      <w:sz w:val="21"/>
      <w:szCs w:val="21"/>
      <w:lang w:val="en-GB" w:eastAsia="en-US"/>
    </w:rPr>
  </w:style>
  <w:style w:type="table" w:customStyle="1" w:styleId="26">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Comments">
    <w:name w:val="Comments"/>
    <w:basedOn w:val="a"/>
    <w:qFormat/>
    <w:pPr>
      <w:spacing w:before="40"/>
    </w:pPr>
    <w:rPr>
      <w:rFonts w:ascii="Arial" w:eastAsia="MS Mincho" w:hAnsi="Arial"/>
      <w:i/>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DCB59-AEC7-4BDE-8738-D01C1B52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3277</Words>
  <Characters>18681</Characters>
  <Application>Microsoft Office Word</Application>
  <DocSecurity>0</DocSecurity>
  <Lines>155</Lines>
  <Paragraphs>43</Paragraphs>
  <ScaleCrop>false</ScaleCrop>
  <Company>3GPP Support Team</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2022-11-04T07:23:00Z</dcterms:created>
  <dcterms:modified xsi:type="dcterms:W3CDTF">2022-11-04T07:36:00Z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